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2ED24C7" w:rsidR="001E41F3" w:rsidRPr="0086190E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6190E">
        <w:rPr>
          <w:b/>
          <w:noProof/>
          <w:sz w:val="24"/>
        </w:rPr>
        <w:t>3GPP TSG-</w:t>
      </w:r>
      <w:r w:rsidR="001043DE" w:rsidRPr="0086190E">
        <w:rPr>
          <w:b/>
          <w:noProof/>
          <w:sz w:val="24"/>
        </w:rPr>
        <w:t>RAN5</w:t>
      </w:r>
      <w:r w:rsidR="00C66BA2" w:rsidRPr="0086190E">
        <w:rPr>
          <w:b/>
          <w:noProof/>
          <w:sz w:val="24"/>
        </w:rPr>
        <w:t xml:space="preserve"> </w:t>
      </w:r>
      <w:r w:rsidRPr="0086190E">
        <w:rPr>
          <w:b/>
          <w:noProof/>
          <w:sz w:val="24"/>
        </w:rPr>
        <w:t>Meeting #</w:t>
      </w:r>
      <w:r w:rsidR="001043DE" w:rsidRPr="0086190E">
        <w:rPr>
          <w:b/>
          <w:noProof/>
          <w:sz w:val="24"/>
        </w:rPr>
        <w:t>10</w:t>
      </w:r>
      <w:r w:rsidR="00B327AD" w:rsidRPr="0086190E">
        <w:rPr>
          <w:b/>
          <w:noProof/>
          <w:sz w:val="24"/>
        </w:rPr>
        <w:t>4</w:t>
      </w:r>
      <w:r w:rsidRPr="0086190E">
        <w:rPr>
          <w:b/>
          <w:i/>
          <w:noProof/>
          <w:sz w:val="28"/>
        </w:rPr>
        <w:tab/>
      </w:r>
      <w:r w:rsidR="001043DE" w:rsidRPr="0086190E">
        <w:rPr>
          <w:rFonts w:hint="eastAsia"/>
          <w:b/>
          <w:i/>
          <w:noProof/>
          <w:sz w:val="28"/>
          <w:lang w:eastAsia="zh-CN"/>
        </w:rPr>
        <w:t>R</w:t>
      </w:r>
      <w:r w:rsidR="001043DE" w:rsidRPr="0086190E">
        <w:rPr>
          <w:b/>
          <w:i/>
          <w:noProof/>
          <w:sz w:val="28"/>
          <w:lang w:eastAsia="zh-CN"/>
        </w:rPr>
        <w:t>5</w:t>
      </w:r>
      <w:r w:rsidR="001043DE" w:rsidRPr="0086190E">
        <w:rPr>
          <w:rFonts w:hint="eastAsia"/>
          <w:b/>
          <w:i/>
          <w:noProof/>
          <w:sz w:val="28"/>
          <w:lang w:eastAsia="zh-CN"/>
        </w:rPr>
        <w:t>-</w:t>
      </w:r>
      <w:r w:rsidR="00B31FF0" w:rsidRPr="0086190E">
        <w:rPr>
          <w:b/>
          <w:i/>
          <w:noProof/>
          <w:sz w:val="28"/>
        </w:rPr>
        <w:t>24</w:t>
      </w:r>
      <w:r w:rsidR="00B31FF0">
        <w:rPr>
          <w:b/>
          <w:i/>
          <w:noProof/>
          <w:sz w:val="28"/>
          <w:lang w:eastAsia="zh-CN"/>
        </w:rPr>
        <w:t>5</w:t>
      </w:r>
      <w:r w:rsidR="00BD2FA6">
        <w:rPr>
          <w:b/>
          <w:i/>
          <w:noProof/>
          <w:sz w:val="28"/>
          <w:lang w:eastAsia="zh-CN"/>
        </w:rPr>
        <w:t>489</w:t>
      </w:r>
    </w:p>
    <w:p w14:paraId="337CB715" w14:textId="06F23C10" w:rsidR="001043DE" w:rsidRPr="0086190E" w:rsidRDefault="00D7718C" w:rsidP="001043DE">
      <w:pPr>
        <w:pStyle w:val="CRCoverPage"/>
        <w:outlineLvl w:val="0"/>
        <w:rPr>
          <w:b/>
          <w:noProof/>
          <w:sz w:val="24"/>
        </w:rPr>
      </w:pPr>
      <w:r w:rsidRPr="0086190E">
        <w:rPr>
          <w:b/>
          <w:noProof/>
          <w:sz w:val="24"/>
        </w:rPr>
        <w:t>Maastricht</w:t>
      </w:r>
      <w:r w:rsidR="001043DE" w:rsidRPr="0086190E">
        <w:rPr>
          <w:b/>
          <w:noProof/>
          <w:sz w:val="24"/>
        </w:rPr>
        <w:t xml:space="preserve">, </w:t>
      </w:r>
      <w:r w:rsidRPr="0086190E">
        <w:rPr>
          <w:b/>
          <w:noProof/>
          <w:sz w:val="24"/>
        </w:rPr>
        <w:t>Netherlands</w:t>
      </w:r>
      <w:r w:rsidR="001043DE" w:rsidRPr="0086190E">
        <w:rPr>
          <w:b/>
          <w:noProof/>
          <w:sz w:val="24"/>
        </w:rPr>
        <w:t xml:space="preserve">, </w:t>
      </w:r>
      <w:r w:rsidRPr="0086190E">
        <w:rPr>
          <w:b/>
          <w:noProof/>
          <w:sz w:val="24"/>
        </w:rPr>
        <w:t>August</w:t>
      </w:r>
      <w:r w:rsidR="001043DE" w:rsidRPr="0086190E">
        <w:rPr>
          <w:b/>
          <w:noProof/>
          <w:sz w:val="24"/>
        </w:rPr>
        <w:t xml:space="preserve"> </w:t>
      </w:r>
      <w:r w:rsidRPr="0086190E">
        <w:rPr>
          <w:b/>
          <w:noProof/>
          <w:sz w:val="24"/>
        </w:rPr>
        <w:t>19</w:t>
      </w:r>
      <w:r w:rsidR="001043DE" w:rsidRPr="0086190E">
        <w:rPr>
          <w:rFonts w:cs="Arial"/>
          <w:b/>
          <w:sz w:val="24"/>
        </w:rPr>
        <w:t>-</w:t>
      </w:r>
      <w:r w:rsidR="001043DE" w:rsidRPr="0086190E">
        <w:rPr>
          <w:b/>
          <w:noProof/>
          <w:sz w:val="24"/>
        </w:rPr>
        <w:t>2</w:t>
      </w:r>
      <w:r w:rsidRPr="0086190E">
        <w:rPr>
          <w:b/>
          <w:noProof/>
          <w:sz w:val="24"/>
        </w:rPr>
        <w:t>3</w:t>
      </w:r>
      <w:r w:rsidR="001043DE" w:rsidRPr="0086190E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6190E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86190E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6190E">
              <w:rPr>
                <w:i/>
                <w:noProof/>
                <w:sz w:val="14"/>
              </w:rPr>
              <w:t>CR-Form-v</w:t>
            </w:r>
            <w:r w:rsidR="008863B9" w:rsidRPr="0086190E">
              <w:rPr>
                <w:i/>
                <w:noProof/>
                <w:sz w:val="14"/>
              </w:rPr>
              <w:t>12.</w:t>
            </w:r>
            <w:r w:rsidR="009531B0" w:rsidRPr="0086190E">
              <w:rPr>
                <w:i/>
                <w:noProof/>
                <w:sz w:val="14"/>
              </w:rPr>
              <w:t>3</w:t>
            </w:r>
          </w:p>
        </w:tc>
      </w:tr>
      <w:tr w:rsidR="001E41F3" w:rsidRPr="0086190E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6190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6190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6190E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6190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190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6190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BBAE44" w:rsidR="001E41F3" w:rsidRPr="0086190E" w:rsidRDefault="00371D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6190E">
              <w:rPr>
                <w:b/>
                <w:noProof/>
                <w:sz w:val="28"/>
              </w:rPr>
              <w:t>38.5</w:t>
            </w:r>
            <w:r w:rsidR="00BD2FA6">
              <w:rPr>
                <w:b/>
                <w:noProof/>
                <w:sz w:val="28"/>
              </w:rPr>
              <w:t>08</w:t>
            </w:r>
            <w:r w:rsidRPr="0086190E">
              <w:rPr>
                <w:b/>
                <w:noProof/>
                <w:sz w:val="28"/>
              </w:rPr>
              <w:t>-1</w:t>
            </w:r>
          </w:p>
        </w:tc>
        <w:tc>
          <w:tcPr>
            <w:tcW w:w="709" w:type="dxa"/>
          </w:tcPr>
          <w:p w14:paraId="77009707" w14:textId="77777777" w:rsidR="001E41F3" w:rsidRPr="0086190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6190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EA83EA" w:rsidR="001E41F3" w:rsidRPr="0086190E" w:rsidRDefault="00BD2FA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3327</w:t>
            </w:r>
          </w:p>
        </w:tc>
        <w:tc>
          <w:tcPr>
            <w:tcW w:w="709" w:type="dxa"/>
          </w:tcPr>
          <w:p w14:paraId="09D2C09B" w14:textId="77777777" w:rsidR="001E41F3" w:rsidRPr="0086190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6190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C2D648" w:rsidR="001E41F3" w:rsidRPr="0086190E" w:rsidRDefault="00371D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6190E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86190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6190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2B5564" w:rsidR="001E41F3" w:rsidRPr="0086190E" w:rsidRDefault="00371D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6190E">
              <w:rPr>
                <w:b/>
                <w:noProof/>
                <w:sz w:val="28"/>
              </w:rPr>
              <w:t>1</w:t>
            </w:r>
            <w:r w:rsidR="00BD2FA6">
              <w:rPr>
                <w:b/>
                <w:noProof/>
                <w:sz w:val="28"/>
              </w:rPr>
              <w:t>8</w:t>
            </w:r>
            <w:r w:rsidRPr="0086190E">
              <w:rPr>
                <w:b/>
                <w:noProof/>
                <w:sz w:val="28"/>
              </w:rPr>
              <w:t>.</w:t>
            </w:r>
            <w:r w:rsidR="00BD2FA6">
              <w:rPr>
                <w:b/>
                <w:noProof/>
                <w:sz w:val="28"/>
              </w:rPr>
              <w:t>3</w:t>
            </w:r>
            <w:r w:rsidRPr="0086190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6190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6190E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6190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6190E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6190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6190E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86190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6190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6190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6190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6190E">
              <w:rPr>
                <w:rFonts w:cs="Arial"/>
                <w:i/>
                <w:noProof/>
              </w:rPr>
              <w:t>on using this form</w:t>
            </w:r>
            <w:r w:rsidR="0051580D" w:rsidRPr="0086190E">
              <w:rPr>
                <w:rFonts w:cs="Arial"/>
                <w:i/>
                <w:noProof/>
              </w:rPr>
              <w:t>: c</w:t>
            </w:r>
            <w:r w:rsidR="00F25D98" w:rsidRPr="0086190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6190E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86190E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6190E">
              <w:rPr>
                <w:rFonts w:cs="Arial"/>
                <w:i/>
                <w:noProof/>
              </w:rPr>
              <w:t>.</w:t>
            </w:r>
          </w:p>
        </w:tc>
      </w:tr>
      <w:tr w:rsidR="001E41F3" w:rsidRPr="0086190E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6190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86190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6190E" w14:paraId="0EE45D52" w14:textId="77777777" w:rsidTr="00A7671C">
        <w:tc>
          <w:tcPr>
            <w:tcW w:w="2835" w:type="dxa"/>
          </w:tcPr>
          <w:p w14:paraId="59860FA1" w14:textId="77777777" w:rsidR="00F25D98" w:rsidRPr="0086190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6190E">
              <w:rPr>
                <w:b/>
                <w:i/>
                <w:noProof/>
              </w:rPr>
              <w:t>Proposed change</w:t>
            </w:r>
            <w:r w:rsidR="00A7671C" w:rsidRPr="0086190E">
              <w:rPr>
                <w:b/>
                <w:i/>
                <w:noProof/>
              </w:rPr>
              <w:t xml:space="preserve"> </w:t>
            </w:r>
            <w:r w:rsidRPr="0086190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6190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6190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6190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6190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6190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86190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86190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6190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86190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6190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6190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86190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86190E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6190E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6190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190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6190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6190E">
              <w:rPr>
                <w:b/>
                <w:i/>
                <w:noProof/>
              </w:rPr>
              <w:t>Title:</w:t>
            </w:r>
            <w:r w:rsidRPr="0086190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EDA153" w:rsidR="001E41F3" w:rsidRPr="00BD2FA6" w:rsidRDefault="00BD2FA6" w:rsidP="00BD2FA6">
            <w:pPr>
              <w:pStyle w:val="CRCoverPage"/>
              <w:spacing w:after="0"/>
              <w:ind w:left="100"/>
              <w:rPr>
                <w:noProof/>
              </w:rPr>
            </w:pPr>
            <w:r w:rsidRPr="00BD2FA6">
              <w:rPr>
                <w:noProof/>
              </w:rPr>
              <w:t>Addition of Cell DTX and DRX related IEs</w:t>
            </w:r>
          </w:p>
        </w:tc>
      </w:tr>
      <w:tr w:rsidR="001E41F3" w:rsidRPr="0086190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6190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6190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06A" w:rsidRPr="0086190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4406A" w:rsidRPr="0086190E" w:rsidRDefault="00D4406A" w:rsidP="00D44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6190E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6695F7" w:rsidR="00D4406A" w:rsidRPr="0086190E" w:rsidRDefault="00D4406A" w:rsidP="00D4406A">
            <w:pPr>
              <w:pStyle w:val="CRCoverPage"/>
              <w:spacing w:after="0"/>
              <w:ind w:left="100"/>
              <w:rPr>
                <w:noProof/>
              </w:rPr>
            </w:pPr>
            <w:r w:rsidRPr="0086190E">
              <w:rPr>
                <w:noProof/>
              </w:rPr>
              <w:fldChar w:fldCharType="begin"/>
            </w:r>
            <w:r w:rsidRPr="0086190E">
              <w:rPr>
                <w:noProof/>
              </w:rPr>
              <w:instrText xml:space="preserve"> DOCPROPERTY  SourceIfWg  \* MERGEFORMAT </w:instrText>
            </w:r>
            <w:r w:rsidRPr="0086190E">
              <w:rPr>
                <w:noProof/>
              </w:rPr>
              <w:fldChar w:fldCharType="separate"/>
            </w:r>
            <w:r w:rsidRPr="0086190E">
              <w:rPr>
                <w:noProof/>
              </w:rPr>
              <w:t>Huawei, HiSilicon</w:t>
            </w:r>
            <w:r w:rsidRPr="0086190E">
              <w:rPr>
                <w:noProof/>
              </w:rPr>
              <w:fldChar w:fldCharType="end"/>
            </w:r>
          </w:p>
        </w:tc>
      </w:tr>
      <w:tr w:rsidR="00D4406A" w:rsidRPr="0086190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4406A" w:rsidRPr="0086190E" w:rsidRDefault="00D4406A" w:rsidP="00D44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6190E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C33BF6" w:rsidR="00D4406A" w:rsidRPr="0086190E" w:rsidRDefault="00D4406A" w:rsidP="00D4406A">
            <w:pPr>
              <w:pStyle w:val="CRCoverPage"/>
              <w:spacing w:after="0"/>
              <w:ind w:left="100"/>
              <w:rPr>
                <w:noProof/>
              </w:rPr>
            </w:pPr>
            <w:r w:rsidRPr="0086190E">
              <w:t>R5</w:t>
            </w:r>
          </w:p>
        </w:tc>
      </w:tr>
      <w:tr w:rsidR="001E41F3" w:rsidRPr="0086190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6190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6190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190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6190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6190E">
              <w:rPr>
                <w:b/>
                <w:i/>
                <w:noProof/>
              </w:rPr>
              <w:t>Work item code</w:t>
            </w:r>
            <w:r w:rsidR="0051580D" w:rsidRPr="0086190E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30CE80" w:rsidR="001E41F3" w:rsidRPr="0086190E" w:rsidRDefault="0025653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6190E">
              <w:t>Netw_Energy_NR-UEConTest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6190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6190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6190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4EF2E3" w:rsidR="001E41F3" w:rsidRPr="0086190E" w:rsidRDefault="00D4406A">
            <w:pPr>
              <w:pStyle w:val="CRCoverPage"/>
              <w:spacing w:after="0"/>
              <w:ind w:left="100"/>
              <w:rPr>
                <w:noProof/>
              </w:rPr>
            </w:pPr>
            <w:r w:rsidRPr="0086190E">
              <w:rPr>
                <w:noProof/>
              </w:rPr>
              <w:t>2024-0</w:t>
            </w:r>
            <w:r w:rsidR="00DA4CE2" w:rsidRPr="0086190E">
              <w:rPr>
                <w:noProof/>
              </w:rPr>
              <w:t>8</w:t>
            </w:r>
            <w:r w:rsidRPr="0086190E">
              <w:rPr>
                <w:noProof/>
              </w:rPr>
              <w:t>-</w:t>
            </w:r>
            <w:r w:rsidR="00BD2FA6">
              <w:rPr>
                <w:noProof/>
              </w:rPr>
              <w:t>19</w:t>
            </w:r>
          </w:p>
        </w:tc>
      </w:tr>
      <w:tr w:rsidR="001E41F3" w:rsidRPr="0086190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6190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6190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6190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6190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6190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190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6190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6190E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5E7F86" w:rsidR="001E41F3" w:rsidRPr="0086190E" w:rsidRDefault="00D440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86190E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6190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6190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6190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5543FC" w:rsidR="001E41F3" w:rsidRPr="0086190E" w:rsidRDefault="00D4406A">
            <w:pPr>
              <w:pStyle w:val="CRCoverPage"/>
              <w:spacing w:after="0"/>
              <w:ind w:left="100"/>
              <w:rPr>
                <w:noProof/>
              </w:rPr>
            </w:pPr>
            <w:r w:rsidRPr="0086190E">
              <w:rPr>
                <w:noProof/>
              </w:rPr>
              <w:fldChar w:fldCharType="begin"/>
            </w:r>
            <w:r w:rsidRPr="0086190E">
              <w:rPr>
                <w:noProof/>
              </w:rPr>
              <w:instrText xml:space="preserve"> DOCPROPERTY  Release  \* MERGEFORMAT </w:instrText>
            </w:r>
            <w:r w:rsidRPr="0086190E">
              <w:rPr>
                <w:noProof/>
              </w:rPr>
              <w:fldChar w:fldCharType="separate"/>
            </w:r>
            <w:r w:rsidRPr="0086190E">
              <w:rPr>
                <w:noProof/>
              </w:rPr>
              <w:t>Rel-1</w:t>
            </w:r>
            <w:r w:rsidR="00F53265" w:rsidRPr="0086190E">
              <w:rPr>
                <w:noProof/>
              </w:rPr>
              <w:t>8</w:t>
            </w:r>
            <w:r w:rsidRPr="0086190E">
              <w:rPr>
                <w:noProof/>
              </w:rPr>
              <w:fldChar w:fldCharType="end"/>
            </w:r>
          </w:p>
        </w:tc>
      </w:tr>
      <w:tr w:rsidR="001E41F3" w:rsidRPr="0086190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6190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6190E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6190E">
              <w:rPr>
                <w:i/>
                <w:noProof/>
                <w:sz w:val="18"/>
              </w:rPr>
              <w:t xml:space="preserve">Use </w:t>
            </w:r>
            <w:r w:rsidRPr="0086190E">
              <w:rPr>
                <w:i/>
                <w:noProof/>
                <w:sz w:val="18"/>
                <w:u w:val="single"/>
              </w:rPr>
              <w:t>one</w:t>
            </w:r>
            <w:r w:rsidRPr="0086190E">
              <w:rPr>
                <w:i/>
                <w:noProof/>
                <w:sz w:val="18"/>
              </w:rPr>
              <w:t xml:space="preserve"> of the following categories:</w:t>
            </w:r>
            <w:r w:rsidRPr="0086190E">
              <w:rPr>
                <w:b/>
                <w:i/>
                <w:noProof/>
                <w:sz w:val="18"/>
              </w:rPr>
              <w:br/>
              <w:t>F</w:t>
            </w:r>
            <w:r w:rsidRPr="0086190E">
              <w:rPr>
                <w:i/>
                <w:noProof/>
                <w:sz w:val="18"/>
              </w:rPr>
              <w:t xml:space="preserve">  (correction)</w:t>
            </w:r>
            <w:r w:rsidRPr="0086190E">
              <w:rPr>
                <w:i/>
                <w:noProof/>
                <w:sz w:val="18"/>
              </w:rPr>
              <w:br/>
            </w:r>
            <w:r w:rsidRPr="0086190E">
              <w:rPr>
                <w:b/>
                <w:i/>
                <w:noProof/>
                <w:sz w:val="18"/>
              </w:rPr>
              <w:t>A</w:t>
            </w:r>
            <w:r w:rsidRPr="0086190E">
              <w:rPr>
                <w:i/>
                <w:noProof/>
                <w:sz w:val="18"/>
              </w:rPr>
              <w:t xml:space="preserve">  (</w:t>
            </w:r>
            <w:r w:rsidR="00DE34CF" w:rsidRPr="0086190E">
              <w:rPr>
                <w:i/>
                <w:noProof/>
                <w:sz w:val="18"/>
              </w:rPr>
              <w:t xml:space="preserve">mirror </w:t>
            </w:r>
            <w:r w:rsidRPr="0086190E">
              <w:rPr>
                <w:i/>
                <w:noProof/>
                <w:sz w:val="18"/>
              </w:rPr>
              <w:t>correspond</w:t>
            </w:r>
            <w:r w:rsidR="00DE34CF" w:rsidRPr="0086190E">
              <w:rPr>
                <w:i/>
                <w:noProof/>
                <w:sz w:val="18"/>
              </w:rPr>
              <w:t xml:space="preserve">ing </w:t>
            </w:r>
            <w:r w:rsidRPr="0086190E">
              <w:rPr>
                <w:i/>
                <w:noProof/>
                <w:sz w:val="18"/>
              </w:rPr>
              <w:t xml:space="preserve">to a </w:t>
            </w:r>
            <w:r w:rsidR="00DE34CF" w:rsidRPr="0086190E">
              <w:rPr>
                <w:i/>
                <w:noProof/>
                <w:sz w:val="18"/>
              </w:rPr>
              <w:t xml:space="preserve">change </w:t>
            </w:r>
            <w:r w:rsidRPr="0086190E">
              <w:rPr>
                <w:i/>
                <w:noProof/>
                <w:sz w:val="18"/>
              </w:rPr>
              <w:t xml:space="preserve">in an earlier </w:t>
            </w:r>
            <w:r w:rsidR="00665C47" w:rsidRPr="0086190E">
              <w:rPr>
                <w:i/>
                <w:noProof/>
                <w:sz w:val="18"/>
              </w:rPr>
              <w:tab/>
            </w:r>
            <w:r w:rsidR="00665C47" w:rsidRPr="0086190E">
              <w:rPr>
                <w:i/>
                <w:noProof/>
                <w:sz w:val="18"/>
              </w:rPr>
              <w:tab/>
            </w:r>
            <w:r w:rsidR="00665C47" w:rsidRPr="0086190E">
              <w:rPr>
                <w:i/>
                <w:noProof/>
                <w:sz w:val="18"/>
              </w:rPr>
              <w:tab/>
            </w:r>
            <w:r w:rsidR="00665C47" w:rsidRPr="0086190E">
              <w:rPr>
                <w:i/>
                <w:noProof/>
                <w:sz w:val="18"/>
              </w:rPr>
              <w:tab/>
            </w:r>
            <w:r w:rsidR="00665C47" w:rsidRPr="0086190E">
              <w:rPr>
                <w:i/>
                <w:noProof/>
                <w:sz w:val="18"/>
              </w:rPr>
              <w:tab/>
            </w:r>
            <w:r w:rsidR="00665C47" w:rsidRPr="0086190E">
              <w:rPr>
                <w:i/>
                <w:noProof/>
                <w:sz w:val="18"/>
              </w:rPr>
              <w:tab/>
            </w:r>
            <w:r w:rsidR="00665C47" w:rsidRPr="0086190E">
              <w:rPr>
                <w:i/>
                <w:noProof/>
                <w:sz w:val="18"/>
              </w:rPr>
              <w:tab/>
            </w:r>
            <w:r w:rsidR="00665C47" w:rsidRPr="0086190E">
              <w:rPr>
                <w:i/>
                <w:noProof/>
                <w:sz w:val="18"/>
              </w:rPr>
              <w:tab/>
            </w:r>
            <w:r w:rsidR="00665C47" w:rsidRPr="0086190E">
              <w:rPr>
                <w:i/>
                <w:noProof/>
                <w:sz w:val="18"/>
              </w:rPr>
              <w:tab/>
            </w:r>
            <w:r w:rsidR="00665C47" w:rsidRPr="0086190E">
              <w:rPr>
                <w:i/>
                <w:noProof/>
                <w:sz w:val="18"/>
              </w:rPr>
              <w:tab/>
            </w:r>
            <w:r w:rsidR="00665C47" w:rsidRPr="0086190E">
              <w:rPr>
                <w:i/>
                <w:noProof/>
                <w:sz w:val="18"/>
              </w:rPr>
              <w:tab/>
            </w:r>
            <w:r w:rsidR="00665C47" w:rsidRPr="0086190E">
              <w:rPr>
                <w:i/>
                <w:noProof/>
                <w:sz w:val="18"/>
              </w:rPr>
              <w:tab/>
            </w:r>
            <w:r w:rsidR="00665C47" w:rsidRPr="0086190E">
              <w:rPr>
                <w:i/>
                <w:noProof/>
                <w:sz w:val="18"/>
              </w:rPr>
              <w:tab/>
            </w:r>
            <w:r w:rsidRPr="0086190E">
              <w:rPr>
                <w:i/>
                <w:noProof/>
                <w:sz w:val="18"/>
              </w:rPr>
              <w:t>release)</w:t>
            </w:r>
            <w:r w:rsidRPr="0086190E">
              <w:rPr>
                <w:i/>
                <w:noProof/>
                <w:sz w:val="18"/>
              </w:rPr>
              <w:br/>
            </w:r>
            <w:r w:rsidRPr="0086190E">
              <w:rPr>
                <w:b/>
                <w:i/>
                <w:noProof/>
                <w:sz w:val="18"/>
              </w:rPr>
              <w:t>B</w:t>
            </w:r>
            <w:r w:rsidRPr="0086190E">
              <w:rPr>
                <w:i/>
                <w:noProof/>
                <w:sz w:val="18"/>
              </w:rPr>
              <w:t xml:space="preserve">  (addition of feature), </w:t>
            </w:r>
            <w:r w:rsidRPr="0086190E">
              <w:rPr>
                <w:i/>
                <w:noProof/>
                <w:sz w:val="18"/>
              </w:rPr>
              <w:br/>
            </w:r>
            <w:r w:rsidRPr="0086190E">
              <w:rPr>
                <w:b/>
                <w:i/>
                <w:noProof/>
                <w:sz w:val="18"/>
              </w:rPr>
              <w:t>C</w:t>
            </w:r>
            <w:r w:rsidRPr="0086190E">
              <w:rPr>
                <w:i/>
                <w:noProof/>
                <w:sz w:val="18"/>
              </w:rPr>
              <w:t xml:space="preserve">  (functional modification of feature)</w:t>
            </w:r>
            <w:r w:rsidRPr="0086190E">
              <w:rPr>
                <w:i/>
                <w:noProof/>
                <w:sz w:val="18"/>
              </w:rPr>
              <w:br/>
            </w:r>
            <w:r w:rsidRPr="0086190E">
              <w:rPr>
                <w:b/>
                <w:i/>
                <w:noProof/>
                <w:sz w:val="18"/>
              </w:rPr>
              <w:t>D</w:t>
            </w:r>
            <w:r w:rsidRPr="0086190E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86190E" w:rsidRDefault="001E41F3">
            <w:pPr>
              <w:pStyle w:val="CRCoverPage"/>
              <w:rPr>
                <w:noProof/>
              </w:rPr>
            </w:pPr>
            <w:r w:rsidRPr="0086190E">
              <w:rPr>
                <w:noProof/>
                <w:sz w:val="18"/>
              </w:rPr>
              <w:t>Detailed explanations of the above categories can</w:t>
            </w:r>
            <w:r w:rsidRPr="0086190E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86190E">
                <w:rPr>
                  <w:rStyle w:val="aa"/>
                  <w:noProof/>
                  <w:sz w:val="18"/>
                </w:rPr>
                <w:t>TR 21.900</w:t>
              </w:r>
            </w:hyperlink>
            <w:r w:rsidRPr="0086190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86190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6190E">
              <w:rPr>
                <w:i/>
                <w:noProof/>
                <w:sz w:val="18"/>
              </w:rPr>
              <w:t xml:space="preserve">Use </w:t>
            </w:r>
            <w:r w:rsidRPr="0086190E">
              <w:rPr>
                <w:i/>
                <w:noProof/>
                <w:sz w:val="18"/>
                <w:u w:val="single"/>
              </w:rPr>
              <w:t>one</w:t>
            </w:r>
            <w:r w:rsidRPr="0086190E">
              <w:rPr>
                <w:i/>
                <w:noProof/>
                <w:sz w:val="18"/>
              </w:rPr>
              <w:t xml:space="preserve"> of the following releases:</w:t>
            </w:r>
            <w:r w:rsidRPr="0086190E">
              <w:rPr>
                <w:i/>
                <w:noProof/>
                <w:sz w:val="18"/>
              </w:rPr>
              <w:br/>
              <w:t>Rel-8</w:t>
            </w:r>
            <w:r w:rsidRPr="0086190E">
              <w:rPr>
                <w:i/>
                <w:noProof/>
                <w:sz w:val="18"/>
              </w:rPr>
              <w:tab/>
              <w:t>(Release 8)</w:t>
            </w:r>
            <w:r w:rsidR="007C2097" w:rsidRPr="0086190E">
              <w:rPr>
                <w:i/>
                <w:noProof/>
                <w:sz w:val="18"/>
              </w:rPr>
              <w:br/>
              <w:t>Rel-9</w:t>
            </w:r>
            <w:r w:rsidR="007C2097" w:rsidRPr="0086190E">
              <w:rPr>
                <w:i/>
                <w:noProof/>
                <w:sz w:val="18"/>
              </w:rPr>
              <w:tab/>
              <w:t>(Release 9)</w:t>
            </w:r>
            <w:r w:rsidR="009777D9" w:rsidRPr="0086190E">
              <w:rPr>
                <w:i/>
                <w:noProof/>
                <w:sz w:val="18"/>
              </w:rPr>
              <w:br/>
              <w:t>Rel-10</w:t>
            </w:r>
            <w:r w:rsidR="009777D9" w:rsidRPr="0086190E">
              <w:rPr>
                <w:i/>
                <w:noProof/>
                <w:sz w:val="18"/>
              </w:rPr>
              <w:tab/>
              <w:t>(Release 10)</w:t>
            </w:r>
            <w:r w:rsidR="000C038A" w:rsidRPr="0086190E">
              <w:rPr>
                <w:i/>
                <w:noProof/>
                <w:sz w:val="18"/>
              </w:rPr>
              <w:br/>
              <w:t>Rel-11</w:t>
            </w:r>
            <w:r w:rsidR="000C038A" w:rsidRPr="0086190E">
              <w:rPr>
                <w:i/>
                <w:noProof/>
                <w:sz w:val="18"/>
              </w:rPr>
              <w:tab/>
              <w:t>(Release 11)</w:t>
            </w:r>
            <w:r w:rsidR="000C038A" w:rsidRPr="0086190E">
              <w:rPr>
                <w:i/>
                <w:noProof/>
                <w:sz w:val="18"/>
              </w:rPr>
              <w:br/>
            </w:r>
            <w:r w:rsidR="002E472E" w:rsidRPr="0086190E">
              <w:rPr>
                <w:i/>
                <w:noProof/>
                <w:sz w:val="18"/>
              </w:rPr>
              <w:t>…</w:t>
            </w:r>
            <w:r w:rsidR="0051580D" w:rsidRPr="0086190E">
              <w:rPr>
                <w:i/>
                <w:noProof/>
                <w:sz w:val="18"/>
              </w:rPr>
              <w:br/>
            </w:r>
            <w:r w:rsidR="002E472E" w:rsidRPr="0086190E">
              <w:rPr>
                <w:i/>
                <w:noProof/>
                <w:sz w:val="18"/>
              </w:rPr>
              <w:t>Rel-17</w:t>
            </w:r>
            <w:r w:rsidR="002E472E" w:rsidRPr="0086190E">
              <w:rPr>
                <w:i/>
                <w:noProof/>
                <w:sz w:val="18"/>
              </w:rPr>
              <w:tab/>
              <w:t>(Release 17)</w:t>
            </w:r>
            <w:r w:rsidR="002E472E" w:rsidRPr="0086190E">
              <w:rPr>
                <w:i/>
                <w:noProof/>
                <w:sz w:val="18"/>
              </w:rPr>
              <w:br/>
              <w:t>Rel-18</w:t>
            </w:r>
            <w:r w:rsidR="002E472E" w:rsidRPr="0086190E">
              <w:rPr>
                <w:i/>
                <w:noProof/>
                <w:sz w:val="18"/>
              </w:rPr>
              <w:tab/>
              <w:t>(Release 18)</w:t>
            </w:r>
            <w:r w:rsidR="00C870F6" w:rsidRPr="0086190E">
              <w:rPr>
                <w:i/>
                <w:noProof/>
                <w:sz w:val="18"/>
              </w:rPr>
              <w:br/>
              <w:t>Rel-19</w:t>
            </w:r>
            <w:r w:rsidR="00653DE4" w:rsidRPr="0086190E">
              <w:rPr>
                <w:i/>
                <w:noProof/>
                <w:sz w:val="18"/>
              </w:rPr>
              <w:tab/>
              <w:t>(Release 19)</w:t>
            </w:r>
            <w:r w:rsidR="00D9124E" w:rsidRPr="0086190E">
              <w:rPr>
                <w:i/>
                <w:noProof/>
                <w:sz w:val="18"/>
              </w:rPr>
              <w:t xml:space="preserve"> </w:t>
            </w:r>
            <w:r w:rsidR="00D9124E" w:rsidRPr="0086190E">
              <w:rPr>
                <w:i/>
                <w:noProof/>
                <w:sz w:val="18"/>
              </w:rPr>
              <w:br/>
              <w:t>Rel-20</w:t>
            </w:r>
            <w:r w:rsidR="00D9124E" w:rsidRPr="0086190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86190E" w14:paraId="7FBEB8E7" w14:textId="77777777" w:rsidTr="00547111">
        <w:tc>
          <w:tcPr>
            <w:tcW w:w="1843" w:type="dxa"/>
          </w:tcPr>
          <w:p w14:paraId="44A3A604" w14:textId="77777777" w:rsidR="001E41F3" w:rsidRPr="0086190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6190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190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6190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6190E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CAA4CF" w:rsidR="001E41F3" w:rsidRPr="0086190E" w:rsidRDefault="00E17D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affected CRs </w:t>
            </w:r>
            <w:r>
              <w:rPr>
                <w:rFonts w:hint="eastAsia"/>
                <w:noProof/>
                <w:lang w:eastAsia="zh-CN"/>
              </w:rPr>
              <w:t>added</w:t>
            </w:r>
            <w:r>
              <w:rPr>
                <w:noProof/>
                <w:lang w:eastAsia="zh-CN"/>
              </w:rPr>
              <w:t xml:space="preserve"> new test cases for cell DTX/DRX operation. This document is to add the related IEs </w:t>
            </w:r>
            <w:r>
              <w:rPr>
                <w:rFonts w:hint="eastAsia"/>
                <w:noProof/>
                <w:lang w:eastAsia="zh-CN"/>
              </w:rPr>
              <w:t>into</w:t>
            </w:r>
            <w:r>
              <w:rPr>
                <w:noProof/>
                <w:lang w:eastAsia="zh-CN"/>
              </w:rPr>
              <w:t xml:space="preserve"> TS 38.508-1.</w:t>
            </w:r>
          </w:p>
        </w:tc>
      </w:tr>
      <w:tr w:rsidR="001E41F3" w:rsidRPr="0086190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86190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6190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190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6190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6190E">
              <w:rPr>
                <w:b/>
                <w:i/>
                <w:noProof/>
              </w:rPr>
              <w:t>Summary of change</w:t>
            </w:r>
            <w:r w:rsidR="0051580D" w:rsidRPr="0086190E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A2221B" w:rsidR="001E41F3" w:rsidRPr="0086190E" w:rsidRDefault="00E17D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Adding </w:t>
            </w:r>
            <w:r w:rsidRPr="00BD2FA6">
              <w:rPr>
                <w:noProof/>
              </w:rPr>
              <w:t>Cell DTX and DRX related IEs</w:t>
            </w:r>
            <w:r w:rsidR="00732B52">
              <w:rPr>
                <w:noProof/>
              </w:rPr>
              <w:t>.</w:t>
            </w:r>
          </w:p>
        </w:tc>
      </w:tr>
      <w:tr w:rsidR="001E41F3" w:rsidRPr="0086190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6190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6190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190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86190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6190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35F535" w:rsidR="001E41F3" w:rsidRPr="0086190E" w:rsidRDefault="00732B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Cell DTX and DRX </w:t>
            </w:r>
            <w:r>
              <w:rPr>
                <w:rFonts w:hint="eastAsia"/>
                <w:noProof/>
                <w:lang w:eastAsia="zh-CN"/>
              </w:rPr>
              <w:t>test</w:t>
            </w:r>
            <w:r>
              <w:rPr>
                <w:noProof/>
                <w:lang w:eastAsia="zh-CN"/>
              </w:rPr>
              <w:t xml:space="preserve"> case can’t be tested properly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86190E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6190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6190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190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6190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6190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24D2C3" w:rsidR="001E41F3" w:rsidRPr="0086190E" w:rsidRDefault="00732B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4.6.3</w:t>
            </w:r>
          </w:p>
        </w:tc>
      </w:tr>
      <w:tr w:rsidR="001E41F3" w:rsidRPr="0086190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6190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6190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190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6190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6190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6190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6190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6190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6190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6190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86190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6190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6190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86190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Pr="0086190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86190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6190E">
              <w:rPr>
                <w:noProof/>
              </w:rPr>
              <w:t xml:space="preserve"> Other core specifications</w:t>
            </w:r>
            <w:r w:rsidRPr="0086190E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86190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6190E">
              <w:rPr>
                <w:noProof/>
              </w:rPr>
              <w:t xml:space="preserve">TS/TR ... CR ... </w:t>
            </w:r>
          </w:p>
        </w:tc>
      </w:tr>
      <w:tr w:rsidR="001E41F3" w:rsidRPr="0086190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6190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6190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9B6B21F" w:rsidR="001E41F3" w:rsidRPr="0086190E" w:rsidRDefault="00732B5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Pr="0086190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86190E" w:rsidRDefault="001E41F3">
            <w:pPr>
              <w:pStyle w:val="CRCoverPage"/>
              <w:spacing w:after="0"/>
              <w:rPr>
                <w:noProof/>
              </w:rPr>
            </w:pPr>
            <w:r w:rsidRPr="0086190E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ABC33C0" w:rsidR="001E41F3" w:rsidRPr="0086190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6190E">
              <w:rPr>
                <w:noProof/>
              </w:rPr>
              <w:t>TS</w:t>
            </w:r>
            <w:r w:rsidR="00732B52">
              <w:rPr>
                <w:noProof/>
              </w:rPr>
              <w:t xml:space="preserve"> 38.523-1 CR</w:t>
            </w:r>
            <w:r w:rsidR="007B6622">
              <w:rPr>
                <w:noProof/>
              </w:rPr>
              <w:t xml:space="preserve"> 4626 - 4629</w:t>
            </w:r>
            <w:r w:rsidRPr="0086190E">
              <w:rPr>
                <w:noProof/>
              </w:rPr>
              <w:t xml:space="preserve"> </w:t>
            </w:r>
          </w:p>
        </w:tc>
      </w:tr>
      <w:tr w:rsidR="001E41F3" w:rsidRPr="0086190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6190E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6190E">
              <w:rPr>
                <w:b/>
                <w:i/>
                <w:noProof/>
              </w:rPr>
              <w:t xml:space="preserve">(show </w:t>
            </w:r>
            <w:r w:rsidR="00592D74" w:rsidRPr="0086190E">
              <w:rPr>
                <w:b/>
                <w:i/>
                <w:noProof/>
              </w:rPr>
              <w:t xml:space="preserve">related </w:t>
            </w:r>
            <w:r w:rsidRPr="0086190E">
              <w:rPr>
                <w:b/>
                <w:i/>
                <w:noProof/>
              </w:rPr>
              <w:t>CR</w:t>
            </w:r>
            <w:r w:rsidR="00592D74" w:rsidRPr="0086190E">
              <w:rPr>
                <w:b/>
                <w:i/>
                <w:noProof/>
              </w:rPr>
              <w:t>s</w:t>
            </w:r>
            <w:r w:rsidRPr="0086190E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6190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Pr="0086190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Pr="0086190E" w:rsidRDefault="001E41F3">
            <w:pPr>
              <w:pStyle w:val="CRCoverPage"/>
              <w:spacing w:after="0"/>
              <w:rPr>
                <w:noProof/>
              </w:rPr>
            </w:pPr>
            <w:r w:rsidRPr="0086190E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6190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6190E">
              <w:rPr>
                <w:noProof/>
              </w:rPr>
              <w:t>TS</w:t>
            </w:r>
            <w:r w:rsidR="000A6394" w:rsidRPr="0086190E">
              <w:rPr>
                <w:noProof/>
              </w:rPr>
              <w:t xml:space="preserve">/TR ... CR ... </w:t>
            </w:r>
          </w:p>
        </w:tc>
      </w:tr>
      <w:tr w:rsidR="001E41F3" w:rsidRPr="0086190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6190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6190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6190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6190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6190E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86190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6190E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6190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6190E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86190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86190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6190E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C91A656" w:rsidR="009F1FD5" w:rsidRPr="0086190E" w:rsidRDefault="004715E9" w:rsidP="004715E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</w:t>
            </w:r>
          </w:p>
        </w:tc>
      </w:tr>
    </w:tbl>
    <w:p w14:paraId="17759814" w14:textId="77777777" w:rsidR="001E41F3" w:rsidRPr="0086190E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86190E" w:rsidRDefault="001E41F3">
      <w:pPr>
        <w:rPr>
          <w:noProof/>
        </w:rPr>
        <w:sectPr w:rsidR="001E41F3" w:rsidRPr="0086190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0A60B6" w14:textId="0024E9C6" w:rsidR="00A47A1F" w:rsidRDefault="00A47A1F" w:rsidP="00A47A1F">
      <w:pPr>
        <w:pStyle w:val="3"/>
        <w:rPr>
          <w:noProof/>
          <w:color w:val="FF0000"/>
        </w:rPr>
      </w:pPr>
      <w:r w:rsidRPr="0086190E">
        <w:rPr>
          <w:noProof/>
          <w:color w:val="FF0000"/>
        </w:rPr>
        <w:lastRenderedPageBreak/>
        <w:t>&lt;Start of Changes&gt;</w:t>
      </w:r>
    </w:p>
    <w:p w14:paraId="788F3075" w14:textId="12F688E3" w:rsidR="00D347C7" w:rsidRPr="00F4251E" w:rsidRDefault="00D347C7" w:rsidP="00D347C7">
      <w:pPr>
        <w:pStyle w:val="4"/>
        <w:rPr>
          <w:i/>
          <w:iCs/>
        </w:rPr>
      </w:pPr>
      <w:r w:rsidRPr="00F4251E">
        <w:rPr>
          <w:i/>
          <w:iCs/>
        </w:rPr>
        <w:t>–</w:t>
      </w:r>
      <w:r w:rsidRPr="00F4251E">
        <w:rPr>
          <w:i/>
          <w:iCs/>
        </w:rPr>
        <w:tab/>
      </w:r>
      <w:proofErr w:type="spellStart"/>
      <w:r w:rsidRPr="00F4251E">
        <w:rPr>
          <w:i/>
          <w:iCs/>
        </w:rPr>
        <w:t>CellDTX</w:t>
      </w:r>
      <w:proofErr w:type="spellEnd"/>
      <w:ins w:id="1" w:author="Huawei-Yaping" w:date="2024-08-20T15:49:00Z">
        <w:r>
          <w:rPr>
            <w:i/>
            <w:iCs/>
          </w:rPr>
          <w:t>-</w:t>
        </w:r>
      </w:ins>
      <w:r w:rsidRPr="00F4251E">
        <w:rPr>
          <w:i/>
          <w:iCs/>
        </w:rPr>
        <w:t>DRX-Config</w:t>
      </w:r>
    </w:p>
    <w:p w14:paraId="284301A0" w14:textId="3F614DE8" w:rsidR="00D347C7" w:rsidRPr="00F4251E" w:rsidRDefault="00D347C7" w:rsidP="00D347C7">
      <w:pPr>
        <w:pStyle w:val="TH"/>
      </w:pPr>
      <w:r w:rsidRPr="00F4251E">
        <w:t xml:space="preserve">Table 4.6.3-18A: </w:t>
      </w:r>
      <w:proofErr w:type="spellStart"/>
      <w:r w:rsidRPr="00F4251E">
        <w:rPr>
          <w:i/>
          <w:iCs/>
        </w:rPr>
        <w:t>CellDTX</w:t>
      </w:r>
      <w:proofErr w:type="spellEnd"/>
      <w:ins w:id="2" w:author="Huawei-Yaping" w:date="2024-08-20T15:49:00Z">
        <w:r>
          <w:rPr>
            <w:i/>
            <w:iCs/>
          </w:rPr>
          <w:t>-</w:t>
        </w:r>
      </w:ins>
      <w:r w:rsidRPr="00F4251E">
        <w:rPr>
          <w:i/>
          <w:iCs/>
        </w:rPr>
        <w:t>DRX-Config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347C7" w:rsidRPr="00F4251E" w14:paraId="3ED36CB8" w14:textId="77777777" w:rsidTr="00A45C89">
        <w:tc>
          <w:tcPr>
            <w:tcW w:w="9747" w:type="dxa"/>
            <w:gridSpan w:val="4"/>
          </w:tcPr>
          <w:p w14:paraId="2DA21A30" w14:textId="77777777" w:rsidR="00D347C7" w:rsidRPr="00F4251E" w:rsidRDefault="00D347C7" w:rsidP="00A45C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Derivation Path: TS 38.331 [6], clause 6.3.2</w:t>
            </w:r>
          </w:p>
        </w:tc>
      </w:tr>
      <w:tr w:rsidR="00D347C7" w:rsidRPr="00F4251E" w14:paraId="04243149" w14:textId="77777777" w:rsidTr="00A45C89">
        <w:tc>
          <w:tcPr>
            <w:tcW w:w="4535" w:type="dxa"/>
          </w:tcPr>
          <w:p w14:paraId="4FFE9B0C" w14:textId="77777777" w:rsidR="00D347C7" w:rsidRPr="00F4251E" w:rsidRDefault="00D347C7" w:rsidP="00A45C8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758EEAC8" w14:textId="77777777" w:rsidR="00D347C7" w:rsidRPr="00F4251E" w:rsidRDefault="00D347C7" w:rsidP="00A45C8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06D1E92E" w14:textId="77777777" w:rsidR="00D347C7" w:rsidRPr="00F4251E" w:rsidRDefault="00D347C7" w:rsidP="00A45C8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3DEB3A31" w14:textId="77777777" w:rsidR="00D347C7" w:rsidRPr="00F4251E" w:rsidRDefault="00D347C7" w:rsidP="00A45C8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D347C7" w:rsidRPr="00F4251E" w14:paraId="2837DBA1" w14:textId="77777777" w:rsidTr="00A45C89">
        <w:tc>
          <w:tcPr>
            <w:tcW w:w="4535" w:type="dxa"/>
          </w:tcPr>
          <w:p w14:paraId="7B837BEE" w14:textId="71862F0D" w:rsidR="00D347C7" w:rsidRPr="00F4251E" w:rsidRDefault="00D347C7" w:rsidP="00A45C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CellDTX</w:t>
            </w:r>
            <w:ins w:id="3" w:author="Huawei-Yaping" w:date="2024-08-20T15:49:00Z">
              <w:r>
                <w:rPr>
                  <w:rFonts w:ascii="Arial" w:hAnsi="Arial"/>
                  <w:sz w:val="18"/>
                </w:rPr>
                <w:t>-</w:t>
              </w:r>
            </w:ins>
            <w:r w:rsidRPr="00F4251E">
              <w:rPr>
                <w:rFonts w:ascii="Arial" w:hAnsi="Arial"/>
                <w:sz w:val="18"/>
              </w:rPr>
              <w:t>DRX-Config-r18 ::= SEQUENCE {</w:t>
            </w:r>
          </w:p>
        </w:tc>
        <w:tc>
          <w:tcPr>
            <w:tcW w:w="2267" w:type="dxa"/>
          </w:tcPr>
          <w:p w14:paraId="7E36656C" w14:textId="77777777" w:rsidR="00D347C7" w:rsidRPr="00F4251E" w:rsidRDefault="00D347C7" w:rsidP="00A45C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07DDEC21" w14:textId="77777777" w:rsidR="00D347C7" w:rsidRPr="00F4251E" w:rsidRDefault="00D347C7" w:rsidP="00A45C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7B86642" w14:textId="77777777" w:rsidR="00D347C7" w:rsidRPr="00F4251E" w:rsidRDefault="00D347C7" w:rsidP="00A45C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347C7" w:rsidRPr="00F4251E" w14:paraId="5B7ABF0C" w14:textId="77777777" w:rsidTr="00A45C89">
        <w:tc>
          <w:tcPr>
            <w:tcW w:w="4535" w:type="dxa"/>
          </w:tcPr>
          <w:p w14:paraId="01F16750" w14:textId="77777777" w:rsidR="00D347C7" w:rsidRPr="00F4251E" w:rsidRDefault="00D347C7" w:rsidP="00A45C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FFS</w:t>
            </w:r>
          </w:p>
        </w:tc>
        <w:tc>
          <w:tcPr>
            <w:tcW w:w="2267" w:type="dxa"/>
          </w:tcPr>
          <w:p w14:paraId="251527E7" w14:textId="77777777" w:rsidR="00D347C7" w:rsidRPr="00F4251E" w:rsidRDefault="00D347C7" w:rsidP="00A45C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7A89978" w14:textId="77777777" w:rsidR="00D347C7" w:rsidRPr="00F4251E" w:rsidRDefault="00D347C7" w:rsidP="00A45C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A146530" w14:textId="77777777" w:rsidR="00D347C7" w:rsidRPr="00F4251E" w:rsidRDefault="00D347C7" w:rsidP="00A45C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347C7" w:rsidRPr="00F4251E" w14:paraId="264A1246" w14:textId="77777777" w:rsidTr="00A45C89">
        <w:tc>
          <w:tcPr>
            <w:tcW w:w="4535" w:type="dxa"/>
          </w:tcPr>
          <w:p w14:paraId="0F001CAF" w14:textId="77777777" w:rsidR="00D347C7" w:rsidRPr="00F4251E" w:rsidRDefault="00D347C7" w:rsidP="00A45C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12591994" w14:textId="77777777" w:rsidR="00D347C7" w:rsidRPr="00F4251E" w:rsidRDefault="00D347C7" w:rsidP="00A45C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F36F87C" w14:textId="77777777" w:rsidR="00D347C7" w:rsidRPr="00F4251E" w:rsidRDefault="00D347C7" w:rsidP="00A45C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AE7B650" w14:textId="77777777" w:rsidR="00D347C7" w:rsidRPr="00F4251E" w:rsidRDefault="00D347C7" w:rsidP="00A45C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23290AC7" w14:textId="06346025" w:rsidR="00D347C7" w:rsidRDefault="00D347C7" w:rsidP="00D347C7"/>
    <w:p w14:paraId="225915DA" w14:textId="22AE459E" w:rsidR="00D347C7" w:rsidRPr="00D347C7" w:rsidRDefault="00D347C7" w:rsidP="00D347C7">
      <w:pPr>
        <w:pStyle w:val="3"/>
        <w:ind w:left="0" w:firstLine="0"/>
        <w:rPr>
          <w:noProof/>
          <w:color w:val="FF0000"/>
        </w:rPr>
      </w:pPr>
      <w:r w:rsidRPr="0086190E">
        <w:rPr>
          <w:noProof/>
          <w:color w:val="FF0000"/>
        </w:rPr>
        <w:lastRenderedPageBreak/>
        <w:t>&lt;</w:t>
      </w:r>
      <w:r>
        <w:rPr>
          <w:noProof/>
          <w:color w:val="FF0000"/>
        </w:rPr>
        <w:t>U</w:t>
      </w:r>
      <w:r>
        <w:rPr>
          <w:rFonts w:hint="eastAsia"/>
          <w:noProof/>
          <w:color w:val="FF0000"/>
          <w:lang w:eastAsia="zh-CN"/>
        </w:rPr>
        <w:t>nc</w:t>
      </w:r>
      <w:r w:rsidRPr="0086190E">
        <w:rPr>
          <w:noProof/>
          <w:color w:val="FF0000"/>
        </w:rPr>
        <w:t>hange</w:t>
      </w:r>
      <w:r>
        <w:rPr>
          <w:noProof/>
          <w:color w:val="FF0000"/>
        </w:rPr>
        <w:t>d T</w:t>
      </w:r>
      <w:r>
        <w:rPr>
          <w:rFonts w:hint="eastAsia"/>
          <w:noProof/>
          <w:color w:val="FF0000"/>
          <w:lang w:eastAsia="zh-CN"/>
        </w:rPr>
        <w:t>ext</w:t>
      </w:r>
      <w:r>
        <w:rPr>
          <w:noProof/>
          <w:color w:val="FF0000"/>
        </w:rPr>
        <w:t xml:space="preserve"> Skipped</w:t>
      </w:r>
      <w:r w:rsidRPr="0086190E">
        <w:rPr>
          <w:noProof/>
          <w:color w:val="FF0000"/>
        </w:rPr>
        <w:t>&gt;</w:t>
      </w:r>
    </w:p>
    <w:p w14:paraId="0F63EA22" w14:textId="77777777" w:rsidR="00041791" w:rsidRPr="00F4251E" w:rsidRDefault="00041791" w:rsidP="00041791">
      <w:pPr>
        <w:pStyle w:val="4"/>
      </w:pPr>
      <w:r w:rsidRPr="00F4251E">
        <w:rPr>
          <w:i/>
        </w:rPr>
        <w:t>PDCCH-Config</w:t>
      </w:r>
    </w:p>
    <w:p w14:paraId="0719CB0F" w14:textId="77777777" w:rsidR="00041791" w:rsidRPr="00F4251E" w:rsidRDefault="00041791" w:rsidP="00041791">
      <w:pPr>
        <w:pStyle w:val="TH"/>
        <w:rPr>
          <w:i/>
        </w:rPr>
      </w:pPr>
      <w:bookmarkStart w:id="4" w:name="_CRTable4_6_395"/>
      <w:bookmarkStart w:id="5" w:name="_Hlk43054535"/>
      <w:r w:rsidRPr="00F4251E">
        <w:t xml:space="preserve">Table </w:t>
      </w:r>
      <w:bookmarkEnd w:id="4"/>
      <w:r w:rsidRPr="00F4251E">
        <w:t>4.6.3-95</w:t>
      </w:r>
      <w:bookmarkEnd w:id="5"/>
      <w:r w:rsidRPr="00F4251E">
        <w:t xml:space="preserve">: </w:t>
      </w:r>
      <w:r w:rsidRPr="00F4251E">
        <w:rPr>
          <w:i/>
        </w:rPr>
        <w:t>PDCCH-Config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41791" w:rsidRPr="00F4251E" w14:paraId="3B0B5E5F" w14:textId="77777777" w:rsidTr="00771B50">
        <w:tc>
          <w:tcPr>
            <w:tcW w:w="9747" w:type="dxa"/>
            <w:gridSpan w:val="4"/>
          </w:tcPr>
          <w:p w14:paraId="038FB47A" w14:textId="77777777" w:rsidR="00041791" w:rsidRPr="00F4251E" w:rsidRDefault="00041791" w:rsidP="00771B50">
            <w:pPr>
              <w:pStyle w:val="TAH"/>
              <w:jc w:val="left"/>
              <w:rPr>
                <w:b w:val="0"/>
              </w:rPr>
            </w:pPr>
            <w:r w:rsidRPr="00F4251E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041791" w:rsidRPr="00F4251E" w14:paraId="6A4E7DA4" w14:textId="77777777" w:rsidTr="00771B50">
        <w:tc>
          <w:tcPr>
            <w:tcW w:w="4535" w:type="dxa"/>
          </w:tcPr>
          <w:p w14:paraId="3E30493D" w14:textId="77777777" w:rsidR="00041791" w:rsidRPr="00F4251E" w:rsidRDefault="00041791" w:rsidP="00771B50">
            <w:pPr>
              <w:pStyle w:val="TAH"/>
            </w:pPr>
            <w:r w:rsidRPr="00F4251E">
              <w:t>Information Element</w:t>
            </w:r>
          </w:p>
        </w:tc>
        <w:tc>
          <w:tcPr>
            <w:tcW w:w="2267" w:type="dxa"/>
          </w:tcPr>
          <w:p w14:paraId="5D76841F" w14:textId="77777777" w:rsidR="00041791" w:rsidRPr="00F4251E" w:rsidRDefault="00041791" w:rsidP="00771B50">
            <w:pPr>
              <w:pStyle w:val="TAH"/>
            </w:pPr>
            <w:r w:rsidRPr="00F4251E">
              <w:t>Value/remark</w:t>
            </w:r>
          </w:p>
        </w:tc>
        <w:tc>
          <w:tcPr>
            <w:tcW w:w="1700" w:type="dxa"/>
          </w:tcPr>
          <w:p w14:paraId="26B786BC" w14:textId="77777777" w:rsidR="00041791" w:rsidRPr="00F4251E" w:rsidRDefault="00041791" w:rsidP="00771B50">
            <w:pPr>
              <w:pStyle w:val="TAH"/>
            </w:pPr>
            <w:r w:rsidRPr="00F4251E">
              <w:t>Comment</w:t>
            </w:r>
          </w:p>
        </w:tc>
        <w:tc>
          <w:tcPr>
            <w:tcW w:w="1245" w:type="dxa"/>
          </w:tcPr>
          <w:p w14:paraId="69B89C3B" w14:textId="77777777" w:rsidR="00041791" w:rsidRPr="00F4251E" w:rsidRDefault="00041791" w:rsidP="00771B50">
            <w:pPr>
              <w:pStyle w:val="TAH"/>
            </w:pPr>
            <w:r w:rsidRPr="00F4251E">
              <w:t>Condition</w:t>
            </w:r>
          </w:p>
        </w:tc>
      </w:tr>
      <w:tr w:rsidR="00041791" w:rsidRPr="00F4251E" w14:paraId="2C8C9E65" w14:textId="77777777" w:rsidTr="00771B50">
        <w:tc>
          <w:tcPr>
            <w:tcW w:w="4535" w:type="dxa"/>
          </w:tcPr>
          <w:p w14:paraId="6036E03B" w14:textId="77777777" w:rsidR="00041791" w:rsidRPr="00F4251E" w:rsidRDefault="00041791" w:rsidP="00771B50">
            <w:pPr>
              <w:pStyle w:val="TAL"/>
            </w:pPr>
            <w:r w:rsidRPr="00F4251E">
              <w:t xml:space="preserve">PDCCH-Config ::= </w:t>
            </w:r>
            <w:r w:rsidRPr="00F4251E">
              <w:rPr>
                <w:snapToGrid w:val="0"/>
              </w:rPr>
              <w:t xml:space="preserve">SEQUENCE </w:t>
            </w:r>
            <w:r w:rsidRPr="00F4251E">
              <w:t>{</w:t>
            </w:r>
          </w:p>
        </w:tc>
        <w:tc>
          <w:tcPr>
            <w:tcW w:w="2267" w:type="dxa"/>
          </w:tcPr>
          <w:p w14:paraId="3445279A" w14:textId="77777777" w:rsidR="00041791" w:rsidRPr="00F4251E" w:rsidRDefault="00041791" w:rsidP="00771B50">
            <w:pPr>
              <w:pStyle w:val="TAL"/>
            </w:pPr>
          </w:p>
        </w:tc>
        <w:tc>
          <w:tcPr>
            <w:tcW w:w="1700" w:type="dxa"/>
          </w:tcPr>
          <w:p w14:paraId="5C0D1590" w14:textId="77777777" w:rsidR="00041791" w:rsidRPr="00F4251E" w:rsidRDefault="00041791" w:rsidP="00771B50">
            <w:pPr>
              <w:pStyle w:val="TAL"/>
            </w:pPr>
          </w:p>
        </w:tc>
        <w:tc>
          <w:tcPr>
            <w:tcW w:w="1245" w:type="dxa"/>
          </w:tcPr>
          <w:p w14:paraId="7D010E40" w14:textId="77777777" w:rsidR="00041791" w:rsidRPr="00F4251E" w:rsidRDefault="00041791" w:rsidP="00771B50">
            <w:pPr>
              <w:pStyle w:val="TAL"/>
            </w:pPr>
          </w:p>
        </w:tc>
      </w:tr>
      <w:tr w:rsidR="00041791" w:rsidRPr="00F4251E" w14:paraId="78C8DFEF" w14:textId="77777777" w:rsidTr="00771B50">
        <w:tc>
          <w:tcPr>
            <w:tcW w:w="4535" w:type="dxa"/>
          </w:tcPr>
          <w:p w14:paraId="29A546F5" w14:textId="77777777" w:rsidR="00041791" w:rsidRPr="00F4251E" w:rsidRDefault="00041791" w:rsidP="00771B50">
            <w:pPr>
              <w:pStyle w:val="TAL"/>
            </w:pPr>
            <w:r w:rsidRPr="00F4251E">
              <w:t xml:space="preserve">  </w:t>
            </w:r>
            <w:proofErr w:type="spellStart"/>
            <w:r w:rsidRPr="00F4251E">
              <w:t>controlResourceSetToAddModList</w:t>
            </w:r>
            <w:proofErr w:type="spellEnd"/>
          </w:p>
        </w:tc>
        <w:tc>
          <w:tcPr>
            <w:tcW w:w="2267" w:type="dxa"/>
          </w:tcPr>
          <w:p w14:paraId="449FFCAC" w14:textId="77777777" w:rsidR="00041791" w:rsidRPr="00F4251E" w:rsidRDefault="00041791" w:rsidP="00771B50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</w:tcPr>
          <w:p w14:paraId="48AD19E4" w14:textId="77777777" w:rsidR="00041791" w:rsidRPr="00F4251E" w:rsidRDefault="00041791" w:rsidP="00771B50">
            <w:pPr>
              <w:pStyle w:val="TAL"/>
            </w:pPr>
          </w:p>
        </w:tc>
        <w:tc>
          <w:tcPr>
            <w:tcW w:w="1245" w:type="dxa"/>
          </w:tcPr>
          <w:p w14:paraId="33C71DA4" w14:textId="77777777" w:rsidR="00041791" w:rsidRPr="00F4251E" w:rsidRDefault="00041791" w:rsidP="00771B50">
            <w:pPr>
              <w:pStyle w:val="TAL"/>
            </w:pPr>
            <w:r w:rsidRPr="00F4251E">
              <w:t>EN-DC, MSS</w:t>
            </w:r>
          </w:p>
        </w:tc>
      </w:tr>
      <w:tr w:rsidR="00041791" w:rsidRPr="00F4251E" w14:paraId="1ADAE29D" w14:textId="77777777" w:rsidTr="00771B50">
        <w:tc>
          <w:tcPr>
            <w:tcW w:w="4535" w:type="dxa"/>
          </w:tcPr>
          <w:p w14:paraId="4D43DF57" w14:textId="77777777" w:rsidR="00041791" w:rsidRPr="00F4251E" w:rsidRDefault="00041791" w:rsidP="00771B50">
            <w:pPr>
              <w:pStyle w:val="TAL"/>
              <w:rPr>
                <w:rFonts w:eastAsia="MS Mincho"/>
              </w:rPr>
            </w:pPr>
            <w:r w:rsidRPr="00F4251E">
              <w:rPr>
                <w:rFonts w:eastAsia="MS Mincho"/>
              </w:rPr>
              <w:t xml:space="preserve">  </w:t>
            </w:r>
            <w:proofErr w:type="spellStart"/>
            <w:r w:rsidRPr="00F4251E">
              <w:rPr>
                <w:rFonts w:eastAsia="MS Mincho"/>
              </w:rPr>
              <w:t>controlResourceSetToAddModList</w:t>
            </w:r>
            <w:proofErr w:type="spellEnd"/>
            <w:r w:rsidRPr="00F4251E">
              <w:rPr>
                <w:rFonts w:eastAsia="MS Mincho"/>
              </w:rPr>
              <w:t xml:space="preserve"> SEQUENCE(SIZE (1..3)) OF </w:t>
            </w:r>
            <w:proofErr w:type="spellStart"/>
            <w:r w:rsidRPr="00F4251E">
              <w:rPr>
                <w:rFonts w:eastAsia="MS Mincho"/>
              </w:rPr>
              <w:t>ControlResourceSet</w:t>
            </w:r>
            <w:proofErr w:type="spellEnd"/>
            <w:r w:rsidRPr="00F4251E">
              <w:rPr>
                <w:rFonts w:eastAsia="MS Mincho"/>
              </w:rPr>
              <w:t xml:space="preserve"> {</w:t>
            </w:r>
          </w:p>
        </w:tc>
        <w:tc>
          <w:tcPr>
            <w:tcW w:w="2267" w:type="dxa"/>
          </w:tcPr>
          <w:p w14:paraId="3FDBEED6" w14:textId="77777777" w:rsidR="00041791" w:rsidRPr="00F4251E" w:rsidRDefault="00041791" w:rsidP="00771B50">
            <w:pPr>
              <w:pStyle w:val="TAL"/>
              <w:rPr>
                <w:rFonts w:eastAsia="MS Mincho"/>
              </w:rPr>
            </w:pPr>
            <w:r w:rsidRPr="00F4251E">
              <w:rPr>
                <w:rFonts w:eastAsia="MS Mincho"/>
              </w:rPr>
              <w:t>1 entry</w:t>
            </w:r>
          </w:p>
        </w:tc>
        <w:tc>
          <w:tcPr>
            <w:tcW w:w="1700" w:type="dxa"/>
          </w:tcPr>
          <w:p w14:paraId="73666699" w14:textId="77777777" w:rsidR="00041791" w:rsidRPr="00F4251E" w:rsidRDefault="00041791" w:rsidP="00771B50">
            <w:pPr>
              <w:pStyle w:val="TAL"/>
              <w:rPr>
                <w:rFonts w:eastAsia="MS Mincho"/>
              </w:rPr>
            </w:pPr>
          </w:p>
        </w:tc>
        <w:tc>
          <w:tcPr>
            <w:tcW w:w="1245" w:type="dxa"/>
          </w:tcPr>
          <w:p w14:paraId="3A7AFA23" w14:textId="77777777" w:rsidR="00041791" w:rsidRPr="00F4251E" w:rsidRDefault="00041791" w:rsidP="00771B50">
            <w:pPr>
              <w:pStyle w:val="TAL"/>
              <w:rPr>
                <w:rFonts w:eastAsia="MS Mincho"/>
              </w:rPr>
            </w:pPr>
          </w:p>
        </w:tc>
      </w:tr>
      <w:tr w:rsidR="00041791" w:rsidRPr="00F4251E" w14:paraId="7E73AE61" w14:textId="77777777" w:rsidTr="00771B50">
        <w:tc>
          <w:tcPr>
            <w:tcW w:w="4535" w:type="dxa"/>
          </w:tcPr>
          <w:p w14:paraId="5A3468F7" w14:textId="77777777" w:rsidR="00041791" w:rsidRPr="00F4251E" w:rsidRDefault="00041791" w:rsidP="00771B50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F4251E">
              <w:rPr>
                <w:rFonts w:ascii="Arial" w:eastAsia="MS Mincho" w:hAnsi="Arial"/>
                <w:sz w:val="18"/>
              </w:rPr>
              <w:t xml:space="preserve">    </w:t>
            </w:r>
            <w:proofErr w:type="spellStart"/>
            <w:r w:rsidRPr="00F4251E">
              <w:rPr>
                <w:rFonts w:ascii="Arial" w:eastAsia="MS Mincho" w:hAnsi="Arial"/>
                <w:sz w:val="18"/>
              </w:rPr>
              <w:t>ControlResourceSet</w:t>
            </w:r>
            <w:proofErr w:type="spellEnd"/>
            <w:r w:rsidRPr="00F4251E">
              <w:rPr>
                <w:rFonts w:ascii="Arial" w:eastAsia="MS Mincho" w:hAnsi="Arial"/>
                <w:sz w:val="18"/>
              </w:rPr>
              <w:t>[1]</w:t>
            </w:r>
          </w:p>
        </w:tc>
        <w:tc>
          <w:tcPr>
            <w:tcW w:w="2267" w:type="dxa"/>
          </w:tcPr>
          <w:p w14:paraId="27ABB3F5" w14:textId="77777777" w:rsidR="00041791" w:rsidRPr="00F4251E" w:rsidRDefault="00041791" w:rsidP="00771B50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proofErr w:type="spellStart"/>
            <w:r w:rsidRPr="00F4251E">
              <w:rPr>
                <w:rFonts w:ascii="Arial" w:eastAsia="MS Mincho" w:hAnsi="Arial"/>
                <w:sz w:val="18"/>
              </w:rPr>
              <w:t>ControlResourceSet</w:t>
            </w:r>
            <w:proofErr w:type="spellEnd"/>
          </w:p>
        </w:tc>
        <w:tc>
          <w:tcPr>
            <w:tcW w:w="1700" w:type="dxa"/>
          </w:tcPr>
          <w:p w14:paraId="01238AE2" w14:textId="77777777" w:rsidR="00041791" w:rsidRPr="00F4251E" w:rsidRDefault="00041791" w:rsidP="00771B50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F4251E">
              <w:rPr>
                <w:rFonts w:ascii="Arial" w:eastAsia="MS Mincho" w:hAnsi="Arial"/>
                <w:sz w:val="18"/>
              </w:rPr>
              <w:t>entry 1</w:t>
            </w:r>
          </w:p>
        </w:tc>
        <w:tc>
          <w:tcPr>
            <w:tcW w:w="1245" w:type="dxa"/>
          </w:tcPr>
          <w:p w14:paraId="4B93C183" w14:textId="77777777" w:rsidR="00041791" w:rsidRPr="00F4251E" w:rsidRDefault="00041791" w:rsidP="00771B50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041791" w:rsidRPr="00F4251E" w14:paraId="2E4025E3" w14:textId="77777777" w:rsidTr="00771B50">
        <w:tc>
          <w:tcPr>
            <w:tcW w:w="4535" w:type="dxa"/>
          </w:tcPr>
          <w:p w14:paraId="36F5CB35" w14:textId="77777777" w:rsidR="00041791" w:rsidRPr="00F4251E" w:rsidRDefault="00041791" w:rsidP="00771B50">
            <w:pPr>
              <w:pStyle w:val="TAL"/>
              <w:rPr>
                <w:rFonts w:eastAsia="MS Mincho"/>
              </w:rPr>
            </w:pPr>
            <w:r w:rsidRPr="00F4251E">
              <w:rPr>
                <w:rFonts w:eastAsia="MS Mincho"/>
              </w:rPr>
              <w:t xml:space="preserve">  }</w:t>
            </w:r>
          </w:p>
        </w:tc>
        <w:tc>
          <w:tcPr>
            <w:tcW w:w="2267" w:type="dxa"/>
          </w:tcPr>
          <w:p w14:paraId="0E816F6C" w14:textId="77777777" w:rsidR="00041791" w:rsidRPr="00F4251E" w:rsidRDefault="00041791" w:rsidP="00771B50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700" w:type="dxa"/>
          </w:tcPr>
          <w:p w14:paraId="169C3A6F" w14:textId="77777777" w:rsidR="00041791" w:rsidRPr="00F4251E" w:rsidRDefault="00041791" w:rsidP="00771B50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027A70A5" w14:textId="77777777" w:rsidR="00041791" w:rsidRPr="00F4251E" w:rsidRDefault="00041791" w:rsidP="00771B50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041791" w:rsidRPr="00F4251E" w14:paraId="45F9E5A2" w14:textId="77777777" w:rsidTr="00771B50">
        <w:tc>
          <w:tcPr>
            <w:tcW w:w="4535" w:type="dxa"/>
          </w:tcPr>
          <w:p w14:paraId="6DFA34EE" w14:textId="77777777" w:rsidR="00041791" w:rsidRPr="00F4251E" w:rsidRDefault="00041791" w:rsidP="00771B50">
            <w:pPr>
              <w:pStyle w:val="TAL"/>
            </w:pPr>
            <w:r w:rsidRPr="00F4251E">
              <w:t xml:space="preserve">  </w:t>
            </w:r>
            <w:proofErr w:type="spellStart"/>
            <w:r w:rsidRPr="00F4251E">
              <w:t>controlResourceSetToReleaseList</w:t>
            </w:r>
            <w:proofErr w:type="spellEnd"/>
          </w:p>
        </w:tc>
        <w:tc>
          <w:tcPr>
            <w:tcW w:w="2267" w:type="dxa"/>
          </w:tcPr>
          <w:p w14:paraId="32CD7989" w14:textId="77777777" w:rsidR="00041791" w:rsidRPr="00F4251E" w:rsidRDefault="00041791" w:rsidP="00771B50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</w:tcPr>
          <w:p w14:paraId="0FBC45FA" w14:textId="77777777" w:rsidR="00041791" w:rsidRPr="00F4251E" w:rsidRDefault="00041791" w:rsidP="00771B50">
            <w:pPr>
              <w:pStyle w:val="TAL"/>
            </w:pPr>
          </w:p>
        </w:tc>
        <w:tc>
          <w:tcPr>
            <w:tcW w:w="1245" w:type="dxa"/>
          </w:tcPr>
          <w:p w14:paraId="44D54D0E" w14:textId="77777777" w:rsidR="00041791" w:rsidRPr="00F4251E" w:rsidRDefault="00041791" w:rsidP="00771B50">
            <w:pPr>
              <w:pStyle w:val="TAL"/>
            </w:pPr>
          </w:p>
        </w:tc>
      </w:tr>
      <w:tr w:rsidR="00041791" w:rsidRPr="00F4251E" w14:paraId="75857759" w14:textId="77777777" w:rsidTr="00041791">
        <w:tc>
          <w:tcPr>
            <w:tcW w:w="4535" w:type="dxa"/>
            <w:tcBorders>
              <w:bottom w:val="single" w:sz="4" w:space="0" w:color="auto"/>
            </w:tcBorders>
          </w:tcPr>
          <w:p w14:paraId="1EEB3FA3" w14:textId="77777777" w:rsidR="00041791" w:rsidRPr="00F4251E" w:rsidRDefault="00041791" w:rsidP="00771B50">
            <w:pPr>
              <w:pStyle w:val="TAL"/>
            </w:pPr>
            <w:r w:rsidRPr="00F4251E">
              <w:t xml:space="preserve">  </w:t>
            </w:r>
            <w:proofErr w:type="spellStart"/>
            <w:r w:rsidRPr="00F4251E">
              <w:t>searchSpacesToAddModList</w:t>
            </w:r>
            <w:proofErr w:type="spellEnd"/>
            <w:r w:rsidRPr="00F4251E">
              <w:t xml:space="preserve"> SEQUENCE(SIZE (1..10)) OF </w:t>
            </w:r>
            <w:proofErr w:type="spellStart"/>
            <w:r w:rsidRPr="00F4251E">
              <w:t>SearchSpace</w:t>
            </w:r>
            <w:proofErr w:type="spellEnd"/>
            <w:r w:rsidRPr="00F4251E">
              <w:t xml:space="preserve"> {</w:t>
            </w:r>
          </w:p>
        </w:tc>
        <w:tc>
          <w:tcPr>
            <w:tcW w:w="2267" w:type="dxa"/>
          </w:tcPr>
          <w:p w14:paraId="41F50424" w14:textId="77777777" w:rsidR="00041791" w:rsidRPr="00F4251E" w:rsidRDefault="00041791" w:rsidP="00771B50">
            <w:pPr>
              <w:pStyle w:val="TAL"/>
            </w:pPr>
            <w:r w:rsidRPr="00F4251E">
              <w:t>1 entry</w:t>
            </w:r>
          </w:p>
        </w:tc>
        <w:tc>
          <w:tcPr>
            <w:tcW w:w="1700" w:type="dxa"/>
          </w:tcPr>
          <w:p w14:paraId="6FACAE32" w14:textId="77777777" w:rsidR="00041791" w:rsidRPr="00F4251E" w:rsidRDefault="00041791" w:rsidP="00771B50">
            <w:pPr>
              <w:pStyle w:val="TAL"/>
            </w:pPr>
          </w:p>
        </w:tc>
        <w:tc>
          <w:tcPr>
            <w:tcW w:w="1245" w:type="dxa"/>
          </w:tcPr>
          <w:p w14:paraId="4EA39B31" w14:textId="77777777" w:rsidR="00041791" w:rsidRPr="00F4251E" w:rsidRDefault="00041791" w:rsidP="00771B50">
            <w:pPr>
              <w:pStyle w:val="TAL"/>
            </w:pPr>
          </w:p>
        </w:tc>
      </w:tr>
      <w:tr w:rsidR="00041791" w:rsidRPr="00F4251E" w14:paraId="3CFA7495" w14:textId="77777777" w:rsidTr="00771B50">
        <w:tc>
          <w:tcPr>
            <w:tcW w:w="4535" w:type="dxa"/>
            <w:tcBorders>
              <w:bottom w:val="nil"/>
            </w:tcBorders>
          </w:tcPr>
          <w:p w14:paraId="1C40754A" w14:textId="77777777" w:rsidR="00041791" w:rsidRPr="00F4251E" w:rsidRDefault="00041791" w:rsidP="00771B50">
            <w:pPr>
              <w:pStyle w:val="TAL"/>
            </w:pPr>
            <w:r w:rsidRPr="00F4251E">
              <w:t xml:space="preserve">    </w:t>
            </w:r>
            <w:proofErr w:type="spellStart"/>
            <w:r w:rsidRPr="00F4251E">
              <w:t>SearchSpace</w:t>
            </w:r>
            <w:proofErr w:type="spellEnd"/>
            <w:r w:rsidRPr="00F4251E">
              <w:t>[1]</w:t>
            </w:r>
          </w:p>
        </w:tc>
        <w:tc>
          <w:tcPr>
            <w:tcW w:w="2267" w:type="dxa"/>
          </w:tcPr>
          <w:p w14:paraId="6FE05758" w14:textId="77777777" w:rsidR="00041791" w:rsidRPr="00F4251E" w:rsidRDefault="00041791" w:rsidP="00771B50">
            <w:pPr>
              <w:pStyle w:val="TAL"/>
            </w:pPr>
            <w:proofErr w:type="spellStart"/>
            <w:r w:rsidRPr="00F4251E">
              <w:t>SearchSpace</w:t>
            </w:r>
            <w:proofErr w:type="spellEnd"/>
            <w:r w:rsidRPr="00F4251E">
              <w:t xml:space="preserve"> with condition USS</w:t>
            </w:r>
          </w:p>
        </w:tc>
        <w:tc>
          <w:tcPr>
            <w:tcW w:w="1700" w:type="dxa"/>
          </w:tcPr>
          <w:p w14:paraId="0C83C568" w14:textId="77777777" w:rsidR="00041791" w:rsidRPr="00F4251E" w:rsidRDefault="00041791" w:rsidP="00771B50">
            <w:pPr>
              <w:pStyle w:val="TAL"/>
            </w:pPr>
            <w:r w:rsidRPr="00F4251E">
              <w:t>entry 1</w:t>
            </w:r>
          </w:p>
        </w:tc>
        <w:tc>
          <w:tcPr>
            <w:tcW w:w="1245" w:type="dxa"/>
          </w:tcPr>
          <w:p w14:paraId="3638D2C4" w14:textId="77777777" w:rsidR="00041791" w:rsidRPr="00F4251E" w:rsidRDefault="00041791" w:rsidP="00771B50">
            <w:pPr>
              <w:pStyle w:val="TAL"/>
            </w:pPr>
          </w:p>
        </w:tc>
      </w:tr>
      <w:tr w:rsidR="00041791" w:rsidRPr="00F4251E" w14:paraId="10E50040" w14:textId="77777777" w:rsidTr="00771B50">
        <w:tc>
          <w:tcPr>
            <w:tcW w:w="4535" w:type="dxa"/>
            <w:tcBorders>
              <w:top w:val="nil"/>
              <w:bottom w:val="nil"/>
            </w:tcBorders>
          </w:tcPr>
          <w:p w14:paraId="6F5747A0" w14:textId="77777777" w:rsidR="00041791" w:rsidRPr="00F4251E" w:rsidRDefault="00041791" w:rsidP="00771B50">
            <w:pPr>
              <w:pStyle w:val="TAL"/>
            </w:pPr>
          </w:p>
        </w:tc>
        <w:tc>
          <w:tcPr>
            <w:tcW w:w="2267" w:type="dxa"/>
          </w:tcPr>
          <w:p w14:paraId="0263BA9E" w14:textId="77777777" w:rsidR="00041791" w:rsidRPr="00F4251E" w:rsidRDefault="00041791" w:rsidP="00771B50">
            <w:pPr>
              <w:pStyle w:val="TAL"/>
            </w:pPr>
            <w:proofErr w:type="spellStart"/>
            <w:r w:rsidRPr="00F4251E">
              <w:t>SearchSpace</w:t>
            </w:r>
            <w:proofErr w:type="spellEnd"/>
            <w:r w:rsidRPr="00F4251E">
              <w:t xml:space="preserve"> with condition MSS</w:t>
            </w:r>
          </w:p>
        </w:tc>
        <w:tc>
          <w:tcPr>
            <w:tcW w:w="1700" w:type="dxa"/>
          </w:tcPr>
          <w:p w14:paraId="46FAEBAE" w14:textId="77777777" w:rsidR="00041791" w:rsidRPr="00F4251E" w:rsidRDefault="00041791" w:rsidP="00771B50">
            <w:pPr>
              <w:pStyle w:val="TAL"/>
            </w:pPr>
            <w:r w:rsidRPr="00F4251E">
              <w:t>entry 1</w:t>
            </w:r>
          </w:p>
        </w:tc>
        <w:tc>
          <w:tcPr>
            <w:tcW w:w="1245" w:type="dxa"/>
          </w:tcPr>
          <w:p w14:paraId="23305977" w14:textId="77777777" w:rsidR="00041791" w:rsidRPr="00F4251E" w:rsidRDefault="00041791" w:rsidP="00771B50">
            <w:pPr>
              <w:pStyle w:val="TAL"/>
            </w:pPr>
            <w:r w:rsidRPr="00F4251E">
              <w:rPr>
                <w:lang w:eastAsia="zh-CN"/>
              </w:rPr>
              <w:t>MSS</w:t>
            </w:r>
          </w:p>
        </w:tc>
      </w:tr>
      <w:tr w:rsidR="00041791" w:rsidRPr="00F4251E" w14:paraId="1A3A9D71" w14:textId="77777777" w:rsidTr="00771B50">
        <w:tc>
          <w:tcPr>
            <w:tcW w:w="4535" w:type="dxa"/>
            <w:tcBorders>
              <w:top w:val="nil"/>
              <w:bottom w:val="nil"/>
            </w:tcBorders>
          </w:tcPr>
          <w:p w14:paraId="3C475ECF" w14:textId="77777777" w:rsidR="00041791" w:rsidRPr="00F4251E" w:rsidRDefault="00041791" w:rsidP="00771B50">
            <w:pPr>
              <w:pStyle w:val="TAL"/>
            </w:pPr>
          </w:p>
        </w:tc>
        <w:tc>
          <w:tcPr>
            <w:tcW w:w="2267" w:type="dxa"/>
          </w:tcPr>
          <w:p w14:paraId="190CF096" w14:textId="77777777" w:rsidR="00041791" w:rsidRPr="00F4251E" w:rsidRDefault="00041791" w:rsidP="00771B50">
            <w:pPr>
              <w:pStyle w:val="TAL"/>
            </w:pPr>
            <w:proofErr w:type="spellStart"/>
            <w:r w:rsidRPr="00F4251E">
              <w:t>SearchSpace</w:t>
            </w:r>
            <w:proofErr w:type="spellEnd"/>
            <w:r w:rsidRPr="00F4251E">
              <w:t xml:space="preserve"> with condition </w:t>
            </w:r>
            <w:r w:rsidRPr="00F4251E">
              <w:rPr>
                <w:lang w:eastAsia="zh-CN"/>
              </w:rPr>
              <w:t>SLSS</w:t>
            </w:r>
          </w:p>
        </w:tc>
        <w:tc>
          <w:tcPr>
            <w:tcW w:w="1700" w:type="dxa"/>
          </w:tcPr>
          <w:p w14:paraId="2076659D" w14:textId="77777777" w:rsidR="00041791" w:rsidRPr="00F4251E" w:rsidRDefault="00041791" w:rsidP="00771B50">
            <w:pPr>
              <w:pStyle w:val="TAL"/>
            </w:pPr>
            <w:r w:rsidRPr="00F4251E">
              <w:t>entry 1</w:t>
            </w:r>
          </w:p>
        </w:tc>
        <w:tc>
          <w:tcPr>
            <w:tcW w:w="1245" w:type="dxa"/>
          </w:tcPr>
          <w:p w14:paraId="7924F792" w14:textId="77777777" w:rsidR="00041791" w:rsidRPr="00F4251E" w:rsidRDefault="00041791" w:rsidP="00771B50">
            <w:pPr>
              <w:pStyle w:val="TAL"/>
            </w:pPr>
            <w:r w:rsidRPr="00F4251E">
              <w:rPr>
                <w:lang w:eastAsia="zh-CN"/>
              </w:rPr>
              <w:t>SLSS</w:t>
            </w:r>
          </w:p>
        </w:tc>
      </w:tr>
      <w:tr w:rsidR="00041791" w:rsidRPr="00F4251E" w14:paraId="2D852847" w14:textId="77777777" w:rsidTr="00041791">
        <w:tc>
          <w:tcPr>
            <w:tcW w:w="4535" w:type="dxa"/>
            <w:tcBorders>
              <w:top w:val="nil"/>
              <w:bottom w:val="nil"/>
            </w:tcBorders>
          </w:tcPr>
          <w:p w14:paraId="55B6C633" w14:textId="77777777" w:rsidR="00041791" w:rsidRPr="00F4251E" w:rsidRDefault="00041791" w:rsidP="00771B50">
            <w:pPr>
              <w:pStyle w:val="TAL"/>
            </w:pPr>
          </w:p>
        </w:tc>
        <w:tc>
          <w:tcPr>
            <w:tcW w:w="2267" w:type="dxa"/>
          </w:tcPr>
          <w:p w14:paraId="5FDE7DAC" w14:textId="77777777" w:rsidR="00041791" w:rsidRPr="00F4251E" w:rsidRDefault="00041791" w:rsidP="00771B50">
            <w:pPr>
              <w:pStyle w:val="TAL"/>
            </w:pPr>
            <w:proofErr w:type="spellStart"/>
            <w:r w:rsidRPr="00F4251E">
              <w:t>SearchSpace</w:t>
            </w:r>
            <w:proofErr w:type="spellEnd"/>
            <w:r w:rsidRPr="00F4251E">
              <w:t xml:space="preserve"> with condition DCI_2_6</w:t>
            </w:r>
          </w:p>
        </w:tc>
        <w:tc>
          <w:tcPr>
            <w:tcW w:w="1700" w:type="dxa"/>
          </w:tcPr>
          <w:p w14:paraId="758825F1" w14:textId="77777777" w:rsidR="00041791" w:rsidRPr="00F4251E" w:rsidRDefault="00041791" w:rsidP="00771B50">
            <w:pPr>
              <w:pStyle w:val="TAL"/>
            </w:pPr>
            <w:r w:rsidRPr="00F4251E">
              <w:t>entry 1</w:t>
            </w:r>
          </w:p>
        </w:tc>
        <w:tc>
          <w:tcPr>
            <w:tcW w:w="1245" w:type="dxa"/>
          </w:tcPr>
          <w:p w14:paraId="0324956D" w14:textId="77777777" w:rsidR="00041791" w:rsidRPr="00F4251E" w:rsidRDefault="00041791" w:rsidP="00771B50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DCI_2_6</w:t>
            </w:r>
          </w:p>
        </w:tc>
      </w:tr>
      <w:tr w:rsidR="00041791" w:rsidRPr="00F4251E" w14:paraId="67EFDFBC" w14:textId="77777777" w:rsidTr="00771B50">
        <w:trPr>
          <w:ins w:id="6" w:author="Huawei-Yaping" w:date="2024-08-19T23:38:00Z"/>
        </w:trPr>
        <w:tc>
          <w:tcPr>
            <w:tcW w:w="4535" w:type="dxa"/>
            <w:tcBorders>
              <w:top w:val="nil"/>
            </w:tcBorders>
          </w:tcPr>
          <w:p w14:paraId="1D4A5878" w14:textId="77777777" w:rsidR="00041791" w:rsidRPr="00F4251E" w:rsidRDefault="00041791" w:rsidP="00041791">
            <w:pPr>
              <w:pStyle w:val="TAL"/>
              <w:rPr>
                <w:ins w:id="7" w:author="Huawei-Yaping" w:date="2024-08-19T23:38:00Z"/>
              </w:rPr>
            </w:pPr>
          </w:p>
        </w:tc>
        <w:tc>
          <w:tcPr>
            <w:tcW w:w="2267" w:type="dxa"/>
          </w:tcPr>
          <w:p w14:paraId="4830C63E" w14:textId="70F395DE" w:rsidR="00041791" w:rsidRPr="00F4251E" w:rsidRDefault="00041791" w:rsidP="00041791">
            <w:pPr>
              <w:pStyle w:val="TAL"/>
              <w:rPr>
                <w:ins w:id="8" w:author="Huawei-Yaping" w:date="2024-08-19T23:38:00Z"/>
              </w:rPr>
            </w:pPr>
            <w:proofErr w:type="spellStart"/>
            <w:ins w:id="9" w:author="Huawei-Yaping" w:date="2024-08-19T23:38:00Z">
              <w:r w:rsidRPr="00F4251E">
                <w:t>SearchSpace</w:t>
              </w:r>
              <w:proofErr w:type="spellEnd"/>
              <w:r w:rsidRPr="00F4251E">
                <w:t xml:space="preserve"> with condition DCI_2_</w:t>
              </w:r>
              <w:r>
                <w:t>9</w:t>
              </w:r>
            </w:ins>
          </w:p>
        </w:tc>
        <w:tc>
          <w:tcPr>
            <w:tcW w:w="1700" w:type="dxa"/>
          </w:tcPr>
          <w:p w14:paraId="1232106B" w14:textId="593F1562" w:rsidR="00041791" w:rsidRPr="00F4251E" w:rsidRDefault="00041791" w:rsidP="00041791">
            <w:pPr>
              <w:pStyle w:val="TAL"/>
              <w:rPr>
                <w:ins w:id="10" w:author="Huawei-Yaping" w:date="2024-08-19T23:38:00Z"/>
              </w:rPr>
            </w:pPr>
            <w:ins w:id="11" w:author="Huawei-Yaping" w:date="2024-08-19T23:38:00Z">
              <w:r w:rsidRPr="00F4251E">
                <w:t>entry 1</w:t>
              </w:r>
            </w:ins>
          </w:p>
        </w:tc>
        <w:tc>
          <w:tcPr>
            <w:tcW w:w="1245" w:type="dxa"/>
          </w:tcPr>
          <w:p w14:paraId="25AC8ED2" w14:textId="03AF237D" w:rsidR="00041791" w:rsidRPr="00F4251E" w:rsidRDefault="00041791" w:rsidP="00041791">
            <w:pPr>
              <w:pStyle w:val="TAL"/>
              <w:rPr>
                <w:ins w:id="12" w:author="Huawei-Yaping" w:date="2024-08-19T23:38:00Z"/>
                <w:lang w:eastAsia="zh-CN"/>
              </w:rPr>
            </w:pPr>
            <w:ins w:id="13" w:author="Huawei-Yaping" w:date="2024-08-19T23:38:00Z">
              <w:r w:rsidRPr="00F4251E">
                <w:rPr>
                  <w:lang w:eastAsia="zh-CN"/>
                </w:rPr>
                <w:t>DCI_2_</w:t>
              </w:r>
              <w:r>
                <w:rPr>
                  <w:lang w:eastAsia="zh-CN"/>
                </w:rPr>
                <w:t>9</w:t>
              </w:r>
            </w:ins>
          </w:p>
        </w:tc>
      </w:tr>
      <w:tr w:rsidR="00041791" w:rsidRPr="00F4251E" w14:paraId="6361C516" w14:textId="77777777" w:rsidTr="00771B50">
        <w:tc>
          <w:tcPr>
            <w:tcW w:w="4535" w:type="dxa"/>
          </w:tcPr>
          <w:p w14:paraId="6866EFAE" w14:textId="77777777" w:rsidR="00041791" w:rsidRPr="00F4251E" w:rsidRDefault="00041791" w:rsidP="00771B50">
            <w:pPr>
              <w:pStyle w:val="TAL"/>
            </w:pPr>
            <w:r w:rsidRPr="00F4251E">
              <w:t xml:space="preserve">  }</w:t>
            </w:r>
          </w:p>
        </w:tc>
        <w:tc>
          <w:tcPr>
            <w:tcW w:w="2267" w:type="dxa"/>
          </w:tcPr>
          <w:p w14:paraId="5005C66B" w14:textId="77777777" w:rsidR="00041791" w:rsidRPr="00F4251E" w:rsidRDefault="00041791" w:rsidP="00771B50">
            <w:pPr>
              <w:pStyle w:val="TAL"/>
            </w:pPr>
          </w:p>
        </w:tc>
        <w:tc>
          <w:tcPr>
            <w:tcW w:w="1700" w:type="dxa"/>
          </w:tcPr>
          <w:p w14:paraId="0899D968" w14:textId="77777777" w:rsidR="00041791" w:rsidRPr="00F4251E" w:rsidRDefault="00041791" w:rsidP="00771B50">
            <w:pPr>
              <w:pStyle w:val="TAL"/>
            </w:pPr>
          </w:p>
        </w:tc>
        <w:tc>
          <w:tcPr>
            <w:tcW w:w="1245" w:type="dxa"/>
          </w:tcPr>
          <w:p w14:paraId="113618CA" w14:textId="77777777" w:rsidR="00041791" w:rsidRPr="00F4251E" w:rsidRDefault="00041791" w:rsidP="00771B50">
            <w:pPr>
              <w:pStyle w:val="TAL"/>
            </w:pPr>
          </w:p>
        </w:tc>
      </w:tr>
      <w:tr w:rsidR="00041791" w:rsidRPr="00F4251E" w14:paraId="0A10D16B" w14:textId="77777777" w:rsidTr="00771B50">
        <w:tc>
          <w:tcPr>
            <w:tcW w:w="4535" w:type="dxa"/>
          </w:tcPr>
          <w:p w14:paraId="38D2D6AD" w14:textId="77777777" w:rsidR="00041791" w:rsidRPr="00F4251E" w:rsidRDefault="00041791" w:rsidP="00771B50">
            <w:pPr>
              <w:pStyle w:val="TAL"/>
            </w:pPr>
            <w:r w:rsidRPr="00F4251E">
              <w:t xml:space="preserve">  </w:t>
            </w:r>
            <w:proofErr w:type="spellStart"/>
            <w:r w:rsidRPr="00F4251E">
              <w:t>searchSpacesToReleaseList</w:t>
            </w:r>
            <w:proofErr w:type="spellEnd"/>
          </w:p>
        </w:tc>
        <w:tc>
          <w:tcPr>
            <w:tcW w:w="2267" w:type="dxa"/>
          </w:tcPr>
          <w:p w14:paraId="0B828417" w14:textId="77777777" w:rsidR="00041791" w:rsidRPr="00F4251E" w:rsidRDefault="00041791" w:rsidP="00771B50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</w:tcPr>
          <w:p w14:paraId="291226A5" w14:textId="77777777" w:rsidR="00041791" w:rsidRPr="00F4251E" w:rsidRDefault="00041791" w:rsidP="00771B50">
            <w:pPr>
              <w:pStyle w:val="TAL"/>
            </w:pPr>
          </w:p>
        </w:tc>
        <w:tc>
          <w:tcPr>
            <w:tcW w:w="1245" w:type="dxa"/>
          </w:tcPr>
          <w:p w14:paraId="38615BF0" w14:textId="77777777" w:rsidR="00041791" w:rsidRPr="00F4251E" w:rsidRDefault="00041791" w:rsidP="00771B50">
            <w:pPr>
              <w:pStyle w:val="TAL"/>
            </w:pPr>
          </w:p>
        </w:tc>
      </w:tr>
      <w:tr w:rsidR="00041791" w:rsidRPr="00F4251E" w14:paraId="79606899" w14:textId="77777777" w:rsidTr="00771B50">
        <w:tc>
          <w:tcPr>
            <w:tcW w:w="4535" w:type="dxa"/>
          </w:tcPr>
          <w:p w14:paraId="423EB76F" w14:textId="77777777" w:rsidR="00041791" w:rsidRPr="00F4251E" w:rsidRDefault="00041791" w:rsidP="00771B50">
            <w:pPr>
              <w:pStyle w:val="TAL"/>
            </w:pPr>
            <w:r w:rsidRPr="00F4251E">
              <w:t xml:space="preserve">  </w:t>
            </w:r>
            <w:proofErr w:type="spellStart"/>
            <w:r w:rsidRPr="00F4251E">
              <w:t>downlinkPreemption</w:t>
            </w:r>
            <w:proofErr w:type="spellEnd"/>
          </w:p>
        </w:tc>
        <w:tc>
          <w:tcPr>
            <w:tcW w:w="2267" w:type="dxa"/>
          </w:tcPr>
          <w:p w14:paraId="7B0FF4B0" w14:textId="77777777" w:rsidR="00041791" w:rsidRPr="00F4251E" w:rsidRDefault="00041791" w:rsidP="00771B50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</w:tcPr>
          <w:p w14:paraId="2E2AFC33" w14:textId="77777777" w:rsidR="00041791" w:rsidRPr="00F4251E" w:rsidRDefault="00041791" w:rsidP="00771B50">
            <w:pPr>
              <w:pStyle w:val="TAL"/>
            </w:pPr>
          </w:p>
        </w:tc>
        <w:tc>
          <w:tcPr>
            <w:tcW w:w="1245" w:type="dxa"/>
          </w:tcPr>
          <w:p w14:paraId="4219F889" w14:textId="77777777" w:rsidR="00041791" w:rsidRPr="00F4251E" w:rsidRDefault="00041791" w:rsidP="00771B50">
            <w:pPr>
              <w:pStyle w:val="TAL"/>
            </w:pPr>
          </w:p>
        </w:tc>
      </w:tr>
      <w:tr w:rsidR="00041791" w:rsidRPr="00F4251E" w14:paraId="2D148F2A" w14:textId="77777777" w:rsidTr="00771B50">
        <w:tc>
          <w:tcPr>
            <w:tcW w:w="4535" w:type="dxa"/>
          </w:tcPr>
          <w:p w14:paraId="0299A4B4" w14:textId="77777777" w:rsidR="00041791" w:rsidRPr="00F4251E" w:rsidRDefault="00041791" w:rsidP="00771B50">
            <w:pPr>
              <w:pStyle w:val="TAL"/>
            </w:pPr>
            <w:r w:rsidRPr="00F4251E">
              <w:t xml:space="preserve">  </w:t>
            </w:r>
            <w:proofErr w:type="spellStart"/>
            <w:r w:rsidRPr="00F4251E">
              <w:t>tpc</w:t>
            </w:r>
            <w:proofErr w:type="spellEnd"/>
            <w:r w:rsidRPr="00F4251E">
              <w:t>-PUSCH</w:t>
            </w:r>
          </w:p>
        </w:tc>
        <w:tc>
          <w:tcPr>
            <w:tcW w:w="2267" w:type="dxa"/>
          </w:tcPr>
          <w:p w14:paraId="5B504F40" w14:textId="77777777" w:rsidR="00041791" w:rsidRPr="00F4251E" w:rsidRDefault="00041791" w:rsidP="00771B50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</w:tcPr>
          <w:p w14:paraId="32FD3D7E" w14:textId="77777777" w:rsidR="00041791" w:rsidRPr="00F4251E" w:rsidRDefault="00041791" w:rsidP="00771B50">
            <w:pPr>
              <w:pStyle w:val="TAL"/>
            </w:pPr>
          </w:p>
        </w:tc>
        <w:tc>
          <w:tcPr>
            <w:tcW w:w="1245" w:type="dxa"/>
          </w:tcPr>
          <w:p w14:paraId="382CE331" w14:textId="77777777" w:rsidR="00041791" w:rsidRPr="00F4251E" w:rsidRDefault="00041791" w:rsidP="00771B50">
            <w:pPr>
              <w:pStyle w:val="TAL"/>
            </w:pPr>
          </w:p>
        </w:tc>
      </w:tr>
      <w:tr w:rsidR="00041791" w:rsidRPr="00F4251E" w14:paraId="60FBA8A4" w14:textId="77777777" w:rsidTr="00771B50">
        <w:tc>
          <w:tcPr>
            <w:tcW w:w="4535" w:type="dxa"/>
          </w:tcPr>
          <w:p w14:paraId="08C51939" w14:textId="77777777" w:rsidR="00041791" w:rsidRPr="00F4251E" w:rsidRDefault="00041791" w:rsidP="00771B50">
            <w:pPr>
              <w:pStyle w:val="TAL"/>
            </w:pPr>
            <w:r w:rsidRPr="00F4251E">
              <w:t xml:space="preserve">  </w:t>
            </w:r>
            <w:proofErr w:type="spellStart"/>
            <w:r w:rsidRPr="00F4251E">
              <w:t>tpc</w:t>
            </w:r>
            <w:proofErr w:type="spellEnd"/>
            <w:r w:rsidRPr="00F4251E">
              <w:t>-PUCCH</w:t>
            </w:r>
          </w:p>
        </w:tc>
        <w:tc>
          <w:tcPr>
            <w:tcW w:w="2267" w:type="dxa"/>
          </w:tcPr>
          <w:p w14:paraId="0C6566D1" w14:textId="77777777" w:rsidR="00041791" w:rsidRPr="00F4251E" w:rsidRDefault="00041791" w:rsidP="00771B50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</w:tcPr>
          <w:p w14:paraId="292621DD" w14:textId="77777777" w:rsidR="00041791" w:rsidRPr="00F4251E" w:rsidRDefault="00041791" w:rsidP="00771B50">
            <w:pPr>
              <w:pStyle w:val="TAL"/>
            </w:pPr>
          </w:p>
        </w:tc>
        <w:tc>
          <w:tcPr>
            <w:tcW w:w="1245" w:type="dxa"/>
          </w:tcPr>
          <w:p w14:paraId="36EDEF21" w14:textId="77777777" w:rsidR="00041791" w:rsidRPr="00F4251E" w:rsidRDefault="00041791" w:rsidP="00771B50">
            <w:pPr>
              <w:pStyle w:val="TAL"/>
            </w:pPr>
          </w:p>
        </w:tc>
      </w:tr>
      <w:tr w:rsidR="00041791" w:rsidRPr="00F4251E" w14:paraId="435DEC04" w14:textId="77777777" w:rsidTr="00771B50">
        <w:tc>
          <w:tcPr>
            <w:tcW w:w="4535" w:type="dxa"/>
          </w:tcPr>
          <w:p w14:paraId="31818BBF" w14:textId="77777777" w:rsidR="00041791" w:rsidRPr="00F4251E" w:rsidRDefault="00041791" w:rsidP="00771B50">
            <w:pPr>
              <w:pStyle w:val="TAL"/>
            </w:pPr>
            <w:r w:rsidRPr="00F4251E">
              <w:t xml:space="preserve">  </w:t>
            </w:r>
            <w:proofErr w:type="spellStart"/>
            <w:r w:rsidRPr="00F4251E">
              <w:t>tpc</w:t>
            </w:r>
            <w:proofErr w:type="spellEnd"/>
            <w:r w:rsidRPr="00F4251E">
              <w:t>-SRS</w:t>
            </w:r>
          </w:p>
        </w:tc>
        <w:tc>
          <w:tcPr>
            <w:tcW w:w="2267" w:type="dxa"/>
          </w:tcPr>
          <w:p w14:paraId="51DAF501" w14:textId="77777777" w:rsidR="00041791" w:rsidRPr="00F4251E" w:rsidRDefault="00041791" w:rsidP="00771B50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</w:tcPr>
          <w:p w14:paraId="57F6004D" w14:textId="77777777" w:rsidR="00041791" w:rsidRPr="00F4251E" w:rsidRDefault="00041791" w:rsidP="00771B50">
            <w:pPr>
              <w:pStyle w:val="TAL"/>
            </w:pPr>
          </w:p>
        </w:tc>
        <w:tc>
          <w:tcPr>
            <w:tcW w:w="1245" w:type="dxa"/>
          </w:tcPr>
          <w:p w14:paraId="13767B1E" w14:textId="77777777" w:rsidR="00041791" w:rsidRPr="00F4251E" w:rsidRDefault="00041791" w:rsidP="00771B50">
            <w:pPr>
              <w:pStyle w:val="TAL"/>
            </w:pPr>
          </w:p>
        </w:tc>
      </w:tr>
      <w:tr w:rsidR="00041791" w:rsidRPr="00F4251E" w14:paraId="64C13798" w14:textId="77777777" w:rsidTr="00771B50">
        <w:tc>
          <w:tcPr>
            <w:tcW w:w="4535" w:type="dxa"/>
          </w:tcPr>
          <w:p w14:paraId="05341F30" w14:textId="77777777" w:rsidR="00041791" w:rsidRPr="00F4251E" w:rsidRDefault="00041791" w:rsidP="00771B50">
            <w:pPr>
              <w:pStyle w:val="TAL"/>
            </w:pPr>
            <w:r w:rsidRPr="00F4251E">
              <w:rPr>
                <w:lang w:eastAsia="zh-CN"/>
              </w:rPr>
              <w:t xml:space="preserve">  controlResourceSetToAddModListSizeExt-v1610</w:t>
            </w:r>
          </w:p>
        </w:tc>
        <w:tc>
          <w:tcPr>
            <w:tcW w:w="2267" w:type="dxa"/>
          </w:tcPr>
          <w:p w14:paraId="3B9D1DB9" w14:textId="77777777" w:rsidR="00041791" w:rsidRPr="00F4251E" w:rsidRDefault="00041791" w:rsidP="00771B50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</w:tcPr>
          <w:p w14:paraId="158A1F45" w14:textId="77777777" w:rsidR="00041791" w:rsidRPr="00F4251E" w:rsidRDefault="00041791" w:rsidP="00771B50">
            <w:pPr>
              <w:pStyle w:val="TAL"/>
            </w:pPr>
          </w:p>
        </w:tc>
        <w:tc>
          <w:tcPr>
            <w:tcW w:w="1245" w:type="dxa"/>
          </w:tcPr>
          <w:p w14:paraId="6EDE6478" w14:textId="77777777" w:rsidR="00041791" w:rsidRPr="00F4251E" w:rsidRDefault="00041791" w:rsidP="00771B50">
            <w:pPr>
              <w:pStyle w:val="TAL"/>
            </w:pPr>
          </w:p>
        </w:tc>
      </w:tr>
      <w:tr w:rsidR="00041791" w:rsidRPr="00F4251E" w14:paraId="4A8E3A16" w14:textId="77777777" w:rsidTr="00771B50">
        <w:tc>
          <w:tcPr>
            <w:tcW w:w="4535" w:type="dxa"/>
          </w:tcPr>
          <w:p w14:paraId="637EA08D" w14:textId="77777777" w:rsidR="00041791" w:rsidRPr="00F4251E" w:rsidRDefault="00041791" w:rsidP="00771B50">
            <w:pPr>
              <w:pStyle w:val="TAL"/>
            </w:pPr>
            <w:r w:rsidRPr="00F4251E">
              <w:rPr>
                <w:lang w:eastAsia="zh-CN"/>
              </w:rPr>
              <w:t xml:space="preserve">  controlResourceSetToReleaseListSizeExt-r16</w:t>
            </w:r>
          </w:p>
        </w:tc>
        <w:tc>
          <w:tcPr>
            <w:tcW w:w="2267" w:type="dxa"/>
          </w:tcPr>
          <w:p w14:paraId="0BE2355D" w14:textId="77777777" w:rsidR="00041791" w:rsidRPr="00F4251E" w:rsidRDefault="00041791" w:rsidP="00771B50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</w:tcPr>
          <w:p w14:paraId="0025F918" w14:textId="77777777" w:rsidR="00041791" w:rsidRPr="00F4251E" w:rsidRDefault="00041791" w:rsidP="00771B50">
            <w:pPr>
              <w:pStyle w:val="TAL"/>
            </w:pPr>
          </w:p>
        </w:tc>
        <w:tc>
          <w:tcPr>
            <w:tcW w:w="1245" w:type="dxa"/>
          </w:tcPr>
          <w:p w14:paraId="4BD1CC0F" w14:textId="77777777" w:rsidR="00041791" w:rsidRPr="00F4251E" w:rsidRDefault="00041791" w:rsidP="00771B50">
            <w:pPr>
              <w:pStyle w:val="TAL"/>
            </w:pPr>
          </w:p>
        </w:tc>
      </w:tr>
      <w:tr w:rsidR="00041791" w:rsidRPr="00F4251E" w14:paraId="66A3E35F" w14:textId="77777777" w:rsidTr="00771B50">
        <w:tc>
          <w:tcPr>
            <w:tcW w:w="4535" w:type="dxa"/>
          </w:tcPr>
          <w:p w14:paraId="4D572FAA" w14:textId="77777777" w:rsidR="00041791" w:rsidRPr="00F4251E" w:rsidRDefault="00041791" w:rsidP="00771B50">
            <w:pPr>
              <w:pStyle w:val="TAL"/>
            </w:pPr>
            <w:r w:rsidRPr="00F4251E">
              <w:rPr>
                <w:lang w:eastAsia="zh-CN"/>
              </w:rPr>
              <w:t xml:space="preserve">  searchSpacesToAddModListExt-r16</w:t>
            </w:r>
          </w:p>
        </w:tc>
        <w:tc>
          <w:tcPr>
            <w:tcW w:w="2267" w:type="dxa"/>
          </w:tcPr>
          <w:p w14:paraId="24CC6626" w14:textId="77777777" w:rsidR="00041791" w:rsidRPr="00F4251E" w:rsidRDefault="00041791" w:rsidP="00771B50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</w:tcPr>
          <w:p w14:paraId="50778E07" w14:textId="77777777" w:rsidR="00041791" w:rsidRPr="00F4251E" w:rsidRDefault="00041791" w:rsidP="00771B50">
            <w:pPr>
              <w:pStyle w:val="TAL"/>
            </w:pPr>
          </w:p>
        </w:tc>
        <w:tc>
          <w:tcPr>
            <w:tcW w:w="1245" w:type="dxa"/>
          </w:tcPr>
          <w:p w14:paraId="159094A9" w14:textId="77777777" w:rsidR="00041791" w:rsidRPr="00F4251E" w:rsidRDefault="00041791" w:rsidP="00771B50">
            <w:pPr>
              <w:pStyle w:val="TAL"/>
            </w:pPr>
          </w:p>
        </w:tc>
      </w:tr>
      <w:tr w:rsidR="00041791" w:rsidRPr="00F4251E" w14:paraId="292EDFBB" w14:textId="77777777" w:rsidTr="00771B50">
        <w:tc>
          <w:tcPr>
            <w:tcW w:w="4535" w:type="dxa"/>
          </w:tcPr>
          <w:p w14:paraId="38569465" w14:textId="77777777" w:rsidR="00041791" w:rsidRPr="00F4251E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 xml:space="preserve">  searchSpacesToAddModListExt-r16 SEQUENCE(SIZE (1..10)) OF SearchSpaceExt-r16 {</w:t>
            </w:r>
          </w:p>
        </w:tc>
        <w:tc>
          <w:tcPr>
            <w:tcW w:w="2267" w:type="dxa"/>
          </w:tcPr>
          <w:p w14:paraId="6C87BB35" w14:textId="77777777" w:rsidR="00041791" w:rsidRPr="00F4251E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1 entry</w:t>
            </w:r>
          </w:p>
        </w:tc>
        <w:tc>
          <w:tcPr>
            <w:tcW w:w="1700" w:type="dxa"/>
          </w:tcPr>
          <w:p w14:paraId="2E25DC43" w14:textId="77777777" w:rsidR="00041791" w:rsidRPr="00F4251E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D7FC17D" w14:textId="77777777" w:rsidR="00041791" w:rsidRPr="00F4251E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DCI_2_6</w:t>
            </w:r>
          </w:p>
        </w:tc>
      </w:tr>
      <w:tr w:rsidR="00041791" w:rsidRPr="00F4251E" w14:paraId="67B84D33" w14:textId="77777777" w:rsidTr="00771B50">
        <w:tc>
          <w:tcPr>
            <w:tcW w:w="4535" w:type="dxa"/>
          </w:tcPr>
          <w:p w14:paraId="0649E493" w14:textId="77777777" w:rsidR="00041791" w:rsidRPr="00F4251E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 xml:space="preserve">    SearchSpaceExt-r16[1] SEQUENCE{</w:t>
            </w:r>
          </w:p>
        </w:tc>
        <w:tc>
          <w:tcPr>
            <w:tcW w:w="2267" w:type="dxa"/>
          </w:tcPr>
          <w:p w14:paraId="5BD2947F" w14:textId="77777777" w:rsidR="00041791" w:rsidRPr="00F4251E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897B5B6" w14:textId="77777777" w:rsidR="00041791" w:rsidRPr="00F4251E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entry 1</w:t>
            </w:r>
          </w:p>
        </w:tc>
        <w:tc>
          <w:tcPr>
            <w:tcW w:w="1245" w:type="dxa"/>
          </w:tcPr>
          <w:p w14:paraId="2F22DE56" w14:textId="77777777" w:rsidR="00041791" w:rsidRPr="00F4251E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41791" w:rsidRPr="00F4251E" w14:paraId="6474CAC3" w14:textId="77777777" w:rsidTr="00771B50">
        <w:tc>
          <w:tcPr>
            <w:tcW w:w="4535" w:type="dxa"/>
          </w:tcPr>
          <w:p w14:paraId="24769411" w14:textId="77777777" w:rsidR="00041791" w:rsidRPr="00F4251E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 xml:space="preserve">      controlResourceSetId-r16</w:t>
            </w:r>
          </w:p>
        </w:tc>
        <w:tc>
          <w:tcPr>
            <w:tcW w:w="2267" w:type="dxa"/>
          </w:tcPr>
          <w:p w14:paraId="741B1149" w14:textId="77777777" w:rsidR="00041791" w:rsidRPr="00F4251E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F4251E">
              <w:rPr>
                <w:rFonts w:ascii="Arial" w:hAnsi="Arial"/>
                <w:sz w:val="18"/>
              </w:rPr>
              <w:t>ControlResourceSetId</w:t>
            </w:r>
            <w:proofErr w:type="spellEnd"/>
          </w:p>
        </w:tc>
        <w:tc>
          <w:tcPr>
            <w:tcW w:w="1700" w:type="dxa"/>
          </w:tcPr>
          <w:p w14:paraId="4D7317CD" w14:textId="77777777" w:rsidR="00041791" w:rsidRPr="00F4251E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364FE18" w14:textId="77777777" w:rsidR="00041791" w:rsidRPr="00F4251E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41791" w:rsidRPr="00F4251E" w14:paraId="0E3757CF" w14:textId="77777777" w:rsidTr="00771B50">
        <w:tc>
          <w:tcPr>
            <w:tcW w:w="4535" w:type="dxa"/>
          </w:tcPr>
          <w:p w14:paraId="6F939831" w14:textId="77777777" w:rsidR="00041791" w:rsidRPr="00F4251E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 xml:space="preserve">      searchSpaceType-r16 SEQUENCE {</w:t>
            </w:r>
          </w:p>
        </w:tc>
        <w:tc>
          <w:tcPr>
            <w:tcW w:w="2267" w:type="dxa"/>
          </w:tcPr>
          <w:p w14:paraId="0C428B96" w14:textId="77777777" w:rsidR="00041791" w:rsidRPr="00F4251E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FF1AFAA" w14:textId="77777777" w:rsidR="00041791" w:rsidRPr="00F4251E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5ECF31D" w14:textId="77777777" w:rsidR="00041791" w:rsidRPr="00F4251E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41791" w:rsidRPr="00F4251E" w14:paraId="5E6B26AF" w14:textId="77777777" w:rsidTr="00771B50">
        <w:tc>
          <w:tcPr>
            <w:tcW w:w="4535" w:type="dxa"/>
          </w:tcPr>
          <w:p w14:paraId="7C30637B" w14:textId="77777777" w:rsidR="00041791" w:rsidRPr="00F4251E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 xml:space="preserve">        common-r16 SEQUENCE {</w:t>
            </w:r>
          </w:p>
        </w:tc>
        <w:tc>
          <w:tcPr>
            <w:tcW w:w="2267" w:type="dxa"/>
          </w:tcPr>
          <w:p w14:paraId="67656A3B" w14:textId="77777777" w:rsidR="00041791" w:rsidRPr="00F4251E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8A93FB6" w14:textId="77777777" w:rsidR="00041791" w:rsidRPr="00F4251E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FFE00A2" w14:textId="77777777" w:rsidR="00041791" w:rsidRPr="00F4251E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41791" w:rsidRPr="00F4251E" w14:paraId="3BCE1D62" w14:textId="77777777" w:rsidTr="00771B50">
        <w:tc>
          <w:tcPr>
            <w:tcW w:w="4535" w:type="dxa"/>
          </w:tcPr>
          <w:p w14:paraId="4FB7EDA0" w14:textId="77777777" w:rsidR="00041791" w:rsidRPr="00F4251E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 xml:space="preserve">          dci-Format2-4-r16</w:t>
            </w:r>
          </w:p>
        </w:tc>
        <w:tc>
          <w:tcPr>
            <w:tcW w:w="2267" w:type="dxa"/>
          </w:tcPr>
          <w:p w14:paraId="5E23FC19" w14:textId="77777777" w:rsidR="00041791" w:rsidRPr="00F4251E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258B3748" w14:textId="77777777" w:rsidR="00041791" w:rsidRPr="00F4251E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8D483B8" w14:textId="77777777" w:rsidR="00041791" w:rsidRPr="00F4251E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41791" w:rsidRPr="00F4251E" w14:paraId="76BF86EC" w14:textId="77777777" w:rsidTr="00771B50">
        <w:tc>
          <w:tcPr>
            <w:tcW w:w="4535" w:type="dxa"/>
          </w:tcPr>
          <w:p w14:paraId="6D4A15E3" w14:textId="77777777" w:rsidR="00041791" w:rsidRPr="00F4251E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 xml:space="preserve">          dci-Format2-5-r16</w:t>
            </w:r>
          </w:p>
        </w:tc>
        <w:tc>
          <w:tcPr>
            <w:tcW w:w="2267" w:type="dxa"/>
          </w:tcPr>
          <w:p w14:paraId="4E3684C6" w14:textId="77777777" w:rsidR="00041791" w:rsidRPr="00F4251E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1C907B92" w14:textId="77777777" w:rsidR="00041791" w:rsidRPr="00F4251E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DE14922" w14:textId="77777777" w:rsidR="00041791" w:rsidRPr="00F4251E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41791" w:rsidRPr="00F4251E" w14:paraId="4A43534B" w14:textId="77777777" w:rsidTr="00771B50">
        <w:tc>
          <w:tcPr>
            <w:tcW w:w="4535" w:type="dxa"/>
          </w:tcPr>
          <w:p w14:paraId="2CA80964" w14:textId="77777777" w:rsidR="00041791" w:rsidRPr="00F4251E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 xml:space="preserve">          dci-Format2-6-r16 SEQUENCE {</w:t>
            </w:r>
          </w:p>
        </w:tc>
        <w:tc>
          <w:tcPr>
            <w:tcW w:w="2267" w:type="dxa"/>
          </w:tcPr>
          <w:p w14:paraId="457D0C55" w14:textId="77777777" w:rsidR="00041791" w:rsidRPr="00F4251E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94EEBE6" w14:textId="77777777" w:rsidR="00041791" w:rsidRPr="00F4251E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3BCBA4A" w14:textId="77777777" w:rsidR="00041791" w:rsidRPr="00F4251E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41791" w:rsidRPr="00F4251E" w14:paraId="7FC1465D" w14:textId="77777777" w:rsidTr="00771B50">
        <w:tc>
          <w:tcPr>
            <w:tcW w:w="4535" w:type="dxa"/>
          </w:tcPr>
          <w:p w14:paraId="13DF36BF" w14:textId="77777777" w:rsidR="00041791" w:rsidRPr="00F4251E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 xml:space="preserve">          }</w:t>
            </w:r>
          </w:p>
        </w:tc>
        <w:tc>
          <w:tcPr>
            <w:tcW w:w="2267" w:type="dxa"/>
          </w:tcPr>
          <w:p w14:paraId="7543F056" w14:textId="77777777" w:rsidR="00041791" w:rsidRPr="00F4251E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A6800DD" w14:textId="77777777" w:rsidR="00041791" w:rsidRPr="00F4251E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2F5EE3D" w14:textId="77777777" w:rsidR="00041791" w:rsidRPr="00F4251E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41791" w:rsidRPr="00F4251E" w14:paraId="54AB7F2F" w14:textId="77777777" w:rsidTr="00771B50">
        <w:tc>
          <w:tcPr>
            <w:tcW w:w="4535" w:type="dxa"/>
          </w:tcPr>
          <w:p w14:paraId="34B5646F" w14:textId="77777777" w:rsidR="00041791" w:rsidRPr="00F4251E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 xml:space="preserve">        }</w:t>
            </w:r>
          </w:p>
        </w:tc>
        <w:tc>
          <w:tcPr>
            <w:tcW w:w="2267" w:type="dxa"/>
          </w:tcPr>
          <w:p w14:paraId="2DDAB989" w14:textId="77777777" w:rsidR="00041791" w:rsidRPr="00F4251E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B0C93FD" w14:textId="77777777" w:rsidR="00041791" w:rsidRPr="00F4251E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C9614DE" w14:textId="77777777" w:rsidR="00041791" w:rsidRPr="00F4251E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41791" w:rsidRPr="00F4251E" w14:paraId="288FB6A2" w14:textId="77777777" w:rsidTr="00771B50">
        <w:tc>
          <w:tcPr>
            <w:tcW w:w="4535" w:type="dxa"/>
          </w:tcPr>
          <w:p w14:paraId="523B15B3" w14:textId="77777777" w:rsidR="00041791" w:rsidRPr="00F4251E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 xml:space="preserve">      }</w:t>
            </w:r>
          </w:p>
        </w:tc>
        <w:tc>
          <w:tcPr>
            <w:tcW w:w="2267" w:type="dxa"/>
          </w:tcPr>
          <w:p w14:paraId="3FBC55E2" w14:textId="77777777" w:rsidR="00041791" w:rsidRPr="00F4251E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737A17C" w14:textId="77777777" w:rsidR="00041791" w:rsidRPr="00F4251E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C3AD87A" w14:textId="77777777" w:rsidR="00041791" w:rsidRPr="00F4251E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41791" w:rsidRPr="00F4251E" w14:paraId="0ECDF0C8" w14:textId="77777777" w:rsidTr="00771B50">
        <w:tc>
          <w:tcPr>
            <w:tcW w:w="4535" w:type="dxa"/>
          </w:tcPr>
          <w:p w14:paraId="2C5E3780" w14:textId="77777777" w:rsidR="00041791" w:rsidRPr="00F4251E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 xml:space="preserve">      searchSpaceGroupIdList-r16</w:t>
            </w:r>
          </w:p>
        </w:tc>
        <w:tc>
          <w:tcPr>
            <w:tcW w:w="2267" w:type="dxa"/>
          </w:tcPr>
          <w:p w14:paraId="3583EA64" w14:textId="77777777" w:rsidR="00041791" w:rsidRPr="00F4251E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20C3BD58" w14:textId="77777777" w:rsidR="00041791" w:rsidRPr="00F4251E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043A998" w14:textId="77777777" w:rsidR="00041791" w:rsidRPr="00F4251E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41791" w:rsidRPr="00F4251E" w14:paraId="7A4A5B75" w14:textId="77777777" w:rsidTr="00771B50">
        <w:tc>
          <w:tcPr>
            <w:tcW w:w="4535" w:type="dxa"/>
          </w:tcPr>
          <w:p w14:paraId="0D9AE3DA" w14:textId="77777777" w:rsidR="00041791" w:rsidRPr="00F4251E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 xml:space="preserve">      freqMonitorLocations-r16</w:t>
            </w:r>
          </w:p>
        </w:tc>
        <w:tc>
          <w:tcPr>
            <w:tcW w:w="2267" w:type="dxa"/>
          </w:tcPr>
          <w:p w14:paraId="0A23E8B5" w14:textId="77777777" w:rsidR="00041791" w:rsidRPr="00F4251E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1EA3184F" w14:textId="77777777" w:rsidR="00041791" w:rsidRPr="00F4251E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1E85D25" w14:textId="77777777" w:rsidR="00041791" w:rsidRPr="00F4251E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41791" w:rsidRPr="00F4251E" w14:paraId="6463452F" w14:textId="77777777" w:rsidTr="00771B50">
        <w:tc>
          <w:tcPr>
            <w:tcW w:w="4535" w:type="dxa"/>
          </w:tcPr>
          <w:p w14:paraId="11A3A3FF" w14:textId="77777777" w:rsidR="00041791" w:rsidRPr="00F4251E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 xml:space="preserve">    }</w:t>
            </w:r>
          </w:p>
        </w:tc>
        <w:tc>
          <w:tcPr>
            <w:tcW w:w="2267" w:type="dxa"/>
          </w:tcPr>
          <w:p w14:paraId="4DD7374A" w14:textId="77777777" w:rsidR="00041791" w:rsidRPr="00F4251E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47100ED" w14:textId="77777777" w:rsidR="00041791" w:rsidRPr="00F4251E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E3D6548" w14:textId="77777777" w:rsidR="00041791" w:rsidRPr="00F4251E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41791" w:rsidRPr="00F4251E" w14:paraId="17C8A3B1" w14:textId="77777777" w:rsidTr="00771B50">
        <w:tc>
          <w:tcPr>
            <w:tcW w:w="4535" w:type="dxa"/>
          </w:tcPr>
          <w:p w14:paraId="4F620798" w14:textId="77777777" w:rsidR="00041791" w:rsidRPr="00F4251E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7ECA4528" w14:textId="77777777" w:rsidR="00041791" w:rsidRPr="00F4251E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0CC01CC" w14:textId="77777777" w:rsidR="00041791" w:rsidRPr="00F4251E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D6DC91A" w14:textId="77777777" w:rsidR="00041791" w:rsidRPr="00F4251E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41791" w:rsidRPr="00F4251E" w14:paraId="3F399849" w14:textId="77777777" w:rsidTr="00771B50">
        <w:tc>
          <w:tcPr>
            <w:tcW w:w="4535" w:type="dxa"/>
          </w:tcPr>
          <w:p w14:paraId="073C8E74" w14:textId="77777777" w:rsidR="00041791" w:rsidRPr="00F4251E" w:rsidRDefault="00041791" w:rsidP="00771B50">
            <w:pPr>
              <w:pStyle w:val="TAL"/>
            </w:pPr>
            <w:r w:rsidRPr="00F4251E">
              <w:rPr>
                <w:lang w:eastAsia="zh-CN"/>
              </w:rPr>
              <w:t xml:space="preserve">  uplinkCancellation-r16</w:t>
            </w:r>
          </w:p>
        </w:tc>
        <w:tc>
          <w:tcPr>
            <w:tcW w:w="2267" w:type="dxa"/>
          </w:tcPr>
          <w:p w14:paraId="3931A0C1" w14:textId="77777777" w:rsidR="00041791" w:rsidRPr="00F4251E" w:rsidRDefault="00041791" w:rsidP="00771B50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</w:tcPr>
          <w:p w14:paraId="3FF0D0D3" w14:textId="77777777" w:rsidR="00041791" w:rsidRPr="00F4251E" w:rsidRDefault="00041791" w:rsidP="00771B50">
            <w:pPr>
              <w:pStyle w:val="TAL"/>
            </w:pPr>
          </w:p>
        </w:tc>
        <w:tc>
          <w:tcPr>
            <w:tcW w:w="1245" w:type="dxa"/>
          </w:tcPr>
          <w:p w14:paraId="1487F7C9" w14:textId="77777777" w:rsidR="00041791" w:rsidRPr="00F4251E" w:rsidRDefault="00041791" w:rsidP="00771B50">
            <w:pPr>
              <w:pStyle w:val="TAL"/>
            </w:pPr>
          </w:p>
        </w:tc>
      </w:tr>
      <w:tr w:rsidR="00041791" w:rsidRPr="00F4251E" w14:paraId="4E64DA2E" w14:textId="77777777" w:rsidTr="00771B50">
        <w:tc>
          <w:tcPr>
            <w:tcW w:w="4535" w:type="dxa"/>
          </w:tcPr>
          <w:p w14:paraId="1F940030" w14:textId="77777777" w:rsidR="00041791" w:rsidRPr="00F4251E" w:rsidRDefault="00041791" w:rsidP="00771B50">
            <w:pPr>
              <w:pStyle w:val="TAL"/>
            </w:pPr>
            <w:r w:rsidRPr="00F4251E">
              <w:rPr>
                <w:lang w:eastAsia="zh-CN"/>
              </w:rPr>
              <w:t xml:space="preserve">  monitoringCapabilityConfig-r16</w:t>
            </w:r>
          </w:p>
        </w:tc>
        <w:tc>
          <w:tcPr>
            <w:tcW w:w="2267" w:type="dxa"/>
          </w:tcPr>
          <w:p w14:paraId="0BD7F8D9" w14:textId="77777777" w:rsidR="00041791" w:rsidRPr="00F4251E" w:rsidRDefault="00041791" w:rsidP="00771B50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</w:tcPr>
          <w:p w14:paraId="77725447" w14:textId="77777777" w:rsidR="00041791" w:rsidRPr="00F4251E" w:rsidRDefault="00041791" w:rsidP="00771B50">
            <w:pPr>
              <w:pStyle w:val="TAL"/>
            </w:pPr>
          </w:p>
        </w:tc>
        <w:tc>
          <w:tcPr>
            <w:tcW w:w="1245" w:type="dxa"/>
          </w:tcPr>
          <w:p w14:paraId="78181184" w14:textId="77777777" w:rsidR="00041791" w:rsidRPr="00F4251E" w:rsidRDefault="00041791" w:rsidP="00771B50">
            <w:pPr>
              <w:pStyle w:val="TAL"/>
            </w:pPr>
          </w:p>
        </w:tc>
      </w:tr>
      <w:tr w:rsidR="00041791" w:rsidRPr="00F4251E" w14:paraId="14DF0C17" w14:textId="77777777" w:rsidTr="00771B50">
        <w:tc>
          <w:tcPr>
            <w:tcW w:w="4535" w:type="dxa"/>
          </w:tcPr>
          <w:p w14:paraId="0E12FFD7" w14:textId="77777777" w:rsidR="00041791" w:rsidRPr="00F4251E" w:rsidRDefault="00041791" w:rsidP="00771B50">
            <w:pPr>
              <w:pStyle w:val="TAL"/>
            </w:pPr>
            <w:r w:rsidRPr="00F4251E">
              <w:rPr>
                <w:lang w:eastAsia="zh-CN"/>
              </w:rPr>
              <w:t xml:space="preserve">  searchSpaceSwitchConfig-r16</w:t>
            </w:r>
          </w:p>
        </w:tc>
        <w:tc>
          <w:tcPr>
            <w:tcW w:w="2267" w:type="dxa"/>
          </w:tcPr>
          <w:p w14:paraId="09ED8884" w14:textId="77777777" w:rsidR="00041791" w:rsidRPr="00F4251E" w:rsidRDefault="00041791" w:rsidP="00771B50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</w:tcPr>
          <w:p w14:paraId="789AE646" w14:textId="77777777" w:rsidR="00041791" w:rsidRPr="00F4251E" w:rsidRDefault="00041791" w:rsidP="00771B50">
            <w:pPr>
              <w:pStyle w:val="TAL"/>
            </w:pPr>
          </w:p>
        </w:tc>
        <w:tc>
          <w:tcPr>
            <w:tcW w:w="1245" w:type="dxa"/>
          </w:tcPr>
          <w:p w14:paraId="6980FFB7" w14:textId="77777777" w:rsidR="00041791" w:rsidRPr="00F4251E" w:rsidRDefault="00041791" w:rsidP="00771B50">
            <w:pPr>
              <w:pStyle w:val="TAL"/>
            </w:pPr>
          </w:p>
        </w:tc>
      </w:tr>
      <w:tr w:rsidR="00041791" w:rsidRPr="00F4251E" w14:paraId="04277283" w14:textId="77777777" w:rsidTr="00771B50">
        <w:tc>
          <w:tcPr>
            <w:tcW w:w="4535" w:type="dxa"/>
          </w:tcPr>
          <w:p w14:paraId="4BDF8474" w14:textId="77777777" w:rsidR="00041791" w:rsidRPr="00F4251E" w:rsidRDefault="00041791" w:rsidP="00771B50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 xml:space="preserve">  </w:t>
            </w:r>
            <w:r w:rsidRPr="00F4251E">
              <w:t>searchSpacesToAddModListExt-v1700</w:t>
            </w:r>
          </w:p>
        </w:tc>
        <w:tc>
          <w:tcPr>
            <w:tcW w:w="2267" w:type="dxa"/>
          </w:tcPr>
          <w:p w14:paraId="58E93586" w14:textId="77777777" w:rsidR="00041791" w:rsidRPr="00F4251E" w:rsidRDefault="00041791" w:rsidP="00771B50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</w:tcPr>
          <w:p w14:paraId="05B7384A" w14:textId="77777777" w:rsidR="00041791" w:rsidRPr="00F4251E" w:rsidRDefault="00041791" w:rsidP="00771B50">
            <w:pPr>
              <w:pStyle w:val="TAL"/>
            </w:pPr>
          </w:p>
        </w:tc>
        <w:tc>
          <w:tcPr>
            <w:tcW w:w="1245" w:type="dxa"/>
          </w:tcPr>
          <w:p w14:paraId="60F723DB" w14:textId="77777777" w:rsidR="00041791" w:rsidRPr="00F4251E" w:rsidRDefault="00041791" w:rsidP="00771B50">
            <w:pPr>
              <w:pStyle w:val="TAL"/>
            </w:pPr>
          </w:p>
        </w:tc>
      </w:tr>
      <w:tr w:rsidR="00041791" w:rsidRPr="00F4251E" w14:paraId="374B2652" w14:textId="77777777" w:rsidTr="00771B50">
        <w:tc>
          <w:tcPr>
            <w:tcW w:w="4535" w:type="dxa"/>
          </w:tcPr>
          <w:p w14:paraId="7860B8EB" w14:textId="77777777" w:rsidR="00041791" w:rsidRPr="00F4251E" w:rsidRDefault="00041791" w:rsidP="00771B50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 xml:space="preserve">  </w:t>
            </w:r>
            <w:r w:rsidRPr="00F4251E">
              <w:t xml:space="preserve">searchSpacesToAddModListExt-v1700 </w:t>
            </w:r>
            <w:r w:rsidRPr="00F4251E">
              <w:rPr>
                <w:color w:val="000000" w:themeColor="text1"/>
              </w:rPr>
              <w:t>SEQUENCE(SIZE (1..10)) OF</w:t>
            </w:r>
            <w:r w:rsidRPr="00F4251E">
              <w:t xml:space="preserve"> SearchSpaceExt-v1700 </w:t>
            </w:r>
            <w:r w:rsidRPr="00F4251E">
              <w:rPr>
                <w:lang w:eastAsia="zh-CN"/>
              </w:rPr>
              <w:t>{</w:t>
            </w:r>
          </w:p>
        </w:tc>
        <w:tc>
          <w:tcPr>
            <w:tcW w:w="2267" w:type="dxa"/>
          </w:tcPr>
          <w:p w14:paraId="31A30B74" w14:textId="77777777" w:rsidR="00041791" w:rsidRPr="00F4251E" w:rsidRDefault="00041791" w:rsidP="00771B50">
            <w:pPr>
              <w:pStyle w:val="TAL"/>
            </w:pPr>
            <w:r w:rsidRPr="00F4251E">
              <w:t>1 entry</w:t>
            </w:r>
          </w:p>
        </w:tc>
        <w:tc>
          <w:tcPr>
            <w:tcW w:w="1700" w:type="dxa"/>
          </w:tcPr>
          <w:p w14:paraId="56FB3330" w14:textId="77777777" w:rsidR="00041791" w:rsidRPr="00F4251E" w:rsidRDefault="00041791" w:rsidP="00771B50">
            <w:pPr>
              <w:pStyle w:val="TAL"/>
            </w:pPr>
          </w:p>
        </w:tc>
        <w:tc>
          <w:tcPr>
            <w:tcW w:w="1245" w:type="dxa"/>
          </w:tcPr>
          <w:p w14:paraId="7DE78E4D" w14:textId="77777777" w:rsidR="00041791" w:rsidRPr="00F4251E" w:rsidRDefault="00041791" w:rsidP="00771B50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MSS</w:t>
            </w:r>
          </w:p>
        </w:tc>
      </w:tr>
      <w:tr w:rsidR="00041791" w:rsidRPr="00F4251E" w14:paraId="3C84F03C" w14:textId="77777777" w:rsidTr="00771B50">
        <w:tc>
          <w:tcPr>
            <w:tcW w:w="4535" w:type="dxa"/>
          </w:tcPr>
          <w:p w14:paraId="5909E57D" w14:textId="77777777" w:rsidR="00041791" w:rsidRPr="00F4251E" w:rsidRDefault="00041791" w:rsidP="00771B50">
            <w:pPr>
              <w:pStyle w:val="TAL"/>
              <w:rPr>
                <w:lang w:eastAsia="zh-CN"/>
              </w:rPr>
            </w:pPr>
            <w:r w:rsidRPr="00F4251E">
              <w:t xml:space="preserve">    SearchSpaceExt-v1700[1] </w:t>
            </w:r>
            <w:r w:rsidRPr="00F4251E">
              <w:rPr>
                <w:snapToGrid w:val="0"/>
              </w:rPr>
              <w:t xml:space="preserve">SEQUENCE </w:t>
            </w:r>
            <w:r w:rsidRPr="00F4251E">
              <w:t>{</w:t>
            </w:r>
          </w:p>
        </w:tc>
        <w:tc>
          <w:tcPr>
            <w:tcW w:w="2267" w:type="dxa"/>
          </w:tcPr>
          <w:p w14:paraId="6BB5D41C" w14:textId="77777777" w:rsidR="00041791" w:rsidRPr="00F4251E" w:rsidRDefault="00041791" w:rsidP="00771B50">
            <w:pPr>
              <w:pStyle w:val="TAL"/>
            </w:pPr>
          </w:p>
        </w:tc>
        <w:tc>
          <w:tcPr>
            <w:tcW w:w="1700" w:type="dxa"/>
          </w:tcPr>
          <w:p w14:paraId="39971EFF" w14:textId="77777777" w:rsidR="00041791" w:rsidRPr="00F4251E" w:rsidRDefault="00041791" w:rsidP="00771B50">
            <w:pPr>
              <w:pStyle w:val="TAL"/>
            </w:pPr>
            <w:r w:rsidRPr="00F4251E">
              <w:t>entry 1</w:t>
            </w:r>
          </w:p>
        </w:tc>
        <w:tc>
          <w:tcPr>
            <w:tcW w:w="1245" w:type="dxa"/>
          </w:tcPr>
          <w:p w14:paraId="758CFAF8" w14:textId="77777777" w:rsidR="00041791" w:rsidRPr="00F4251E" w:rsidRDefault="00041791" w:rsidP="00771B50">
            <w:pPr>
              <w:pStyle w:val="TAL"/>
            </w:pPr>
          </w:p>
        </w:tc>
      </w:tr>
      <w:tr w:rsidR="00041791" w:rsidRPr="00F4251E" w14:paraId="5A5AF22A" w14:textId="77777777" w:rsidTr="00771B50">
        <w:tc>
          <w:tcPr>
            <w:tcW w:w="4535" w:type="dxa"/>
          </w:tcPr>
          <w:p w14:paraId="5300F640" w14:textId="77777777" w:rsidR="00041791" w:rsidRPr="00F4251E" w:rsidRDefault="00041791" w:rsidP="00771B50">
            <w:pPr>
              <w:pStyle w:val="TAL"/>
              <w:rPr>
                <w:lang w:eastAsia="zh-CN"/>
              </w:rPr>
            </w:pPr>
            <w:r w:rsidRPr="00F4251E">
              <w:t xml:space="preserve">      monitoringSlotPeriodicityAndOffset-v1710</w:t>
            </w:r>
          </w:p>
        </w:tc>
        <w:tc>
          <w:tcPr>
            <w:tcW w:w="2267" w:type="dxa"/>
          </w:tcPr>
          <w:p w14:paraId="66F3E7E3" w14:textId="77777777" w:rsidR="00041791" w:rsidRPr="00F4251E" w:rsidRDefault="00041791" w:rsidP="00771B50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</w:tcPr>
          <w:p w14:paraId="3613EC39" w14:textId="77777777" w:rsidR="00041791" w:rsidRPr="00F4251E" w:rsidRDefault="00041791" w:rsidP="00771B50">
            <w:pPr>
              <w:pStyle w:val="TAL"/>
            </w:pPr>
          </w:p>
        </w:tc>
        <w:tc>
          <w:tcPr>
            <w:tcW w:w="1245" w:type="dxa"/>
          </w:tcPr>
          <w:p w14:paraId="355A0ABE" w14:textId="77777777" w:rsidR="00041791" w:rsidRPr="00F4251E" w:rsidRDefault="00041791" w:rsidP="00771B50">
            <w:pPr>
              <w:pStyle w:val="TAL"/>
            </w:pPr>
          </w:p>
        </w:tc>
      </w:tr>
      <w:tr w:rsidR="00041791" w:rsidRPr="00F4251E" w14:paraId="1A80D2BC" w14:textId="77777777" w:rsidTr="00771B50">
        <w:tc>
          <w:tcPr>
            <w:tcW w:w="4535" w:type="dxa"/>
          </w:tcPr>
          <w:p w14:paraId="6E09189C" w14:textId="77777777" w:rsidR="00041791" w:rsidRPr="00F4251E" w:rsidRDefault="00041791" w:rsidP="00771B50">
            <w:pPr>
              <w:pStyle w:val="TAL"/>
            </w:pPr>
            <w:r w:rsidRPr="00F4251E">
              <w:t xml:space="preserve">      monitoringSlotsWithinSlotGroup-r17</w:t>
            </w:r>
          </w:p>
        </w:tc>
        <w:tc>
          <w:tcPr>
            <w:tcW w:w="2267" w:type="dxa"/>
          </w:tcPr>
          <w:p w14:paraId="6E021354" w14:textId="77777777" w:rsidR="00041791" w:rsidRPr="00F4251E" w:rsidRDefault="00041791" w:rsidP="00771B50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</w:tcPr>
          <w:p w14:paraId="60AC64B1" w14:textId="77777777" w:rsidR="00041791" w:rsidRPr="00F4251E" w:rsidRDefault="00041791" w:rsidP="00771B50">
            <w:pPr>
              <w:pStyle w:val="TAL"/>
            </w:pPr>
          </w:p>
        </w:tc>
        <w:tc>
          <w:tcPr>
            <w:tcW w:w="1245" w:type="dxa"/>
          </w:tcPr>
          <w:p w14:paraId="509FB8C9" w14:textId="77777777" w:rsidR="00041791" w:rsidRPr="00F4251E" w:rsidRDefault="00041791" w:rsidP="00771B50">
            <w:pPr>
              <w:pStyle w:val="TAL"/>
            </w:pPr>
          </w:p>
        </w:tc>
      </w:tr>
      <w:tr w:rsidR="00041791" w:rsidRPr="00F4251E" w14:paraId="63836956" w14:textId="77777777" w:rsidTr="00771B50">
        <w:tc>
          <w:tcPr>
            <w:tcW w:w="4535" w:type="dxa"/>
          </w:tcPr>
          <w:p w14:paraId="5B21365C" w14:textId="77777777" w:rsidR="00041791" w:rsidRPr="00F4251E" w:rsidRDefault="00041791" w:rsidP="00771B50">
            <w:pPr>
              <w:pStyle w:val="TAL"/>
            </w:pPr>
            <w:r w:rsidRPr="00F4251E">
              <w:t xml:space="preserve">      duration-r17</w:t>
            </w:r>
          </w:p>
        </w:tc>
        <w:tc>
          <w:tcPr>
            <w:tcW w:w="2267" w:type="dxa"/>
          </w:tcPr>
          <w:p w14:paraId="242F4CE0" w14:textId="77777777" w:rsidR="00041791" w:rsidRPr="00F4251E" w:rsidRDefault="00041791" w:rsidP="00771B50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</w:tcPr>
          <w:p w14:paraId="45A504F7" w14:textId="77777777" w:rsidR="00041791" w:rsidRPr="00F4251E" w:rsidRDefault="00041791" w:rsidP="00771B50">
            <w:pPr>
              <w:pStyle w:val="TAL"/>
            </w:pPr>
          </w:p>
        </w:tc>
        <w:tc>
          <w:tcPr>
            <w:tcW w:w="1245" w:type="dxa"/>
          </w:tcPr>
          <w:p w14:paraId="66BC5E88" w14:textId="77777777" w:rsidR="00041791" w:rsidRPr="00F4251E" w:rsidRDefault="00041791" w:rsidP="00771B50">
            <w:pPr>
              <w:pStyle w:val="TAL"/>
            </w:pPr>
          </w:p>
        </w:tc>
      </w:tr>
      <w:tr w:rsidR="00041791" w:rsidRPr="00F4251E" w14:paraId="1C5D7A4D" w14:textId="77777777" w:rsidTr="00771B50">
        <w:tc>
          <w:tcPr>
            <w:tcW w:w="4535" w:type="dxa"/>
          </w:tcPr>
          <w:p w14:paraId="436CF197" w14:textId="77777777" w:rsidR="00041791" w:rsidRPr="00F4251E" w:rsidRDefault="00041791" w:rsidP="00771B50">
            <w:pPr>
              <w:pStyle w:val="TAL"/>
            </w:pPr>
            <w:r w:rsidRPr="00F4251E">
              <w:t xml:space="preserve">      searchSpaceType-r17 </w:t>
            </w:r>
            <w:r w:rsidRPr="00F4251E">
              <w:rPr>
                <w:snapToGrid w:val="0"/>
              </w:rPr>
              <w:t xml:space="preserve">SEQUENCE </w:t>
            </w:r>
            <w:r w:rsidRPr="00F4251E">
              <w:t>{</w:t>
            </w:r>
          </w:p>
        </w:tc>
        <w:tc>
          <w:tcPr>
            <w:tcW w:w="2267" w:type="dxa"/>
          </w:tcPr>
          <w:p w14:paraId="457D1688" w14:textId="77777777" w:rsidR="00041791" w:rsidRPr="00F4251E" w:rsidRDefault="00041791" w:rsidP="00771B50">
            <w:pPr>
              <w:pStyle w:val="TAL"/>
            </w:pPr>
          </w:p>
        </w:tc>
        <w:tc>
          <w:tcPr>
            <w:tcW w:w="1700" w:type="dxa"/>
          </w:tcPr>
          <w:p w14:paraId="6AD62FBA" w14:textId="77777777" w:rsidR="00041791" w:rsidRPr="00F4251E" w:rsidRDefault="00041791" w:rsidP="00771B50">
            <w:pPr>
              <w:pStyle w:val="TAL"/>
            </w:pPr>
          </w:p>
        </w:tc>
        <w:tc>
          <w:tcPr>
            <w:tcW w:w="1245" w:type="dxa"/>
          </w:tcPr>
          <w:p w14:paraId="35F1E7FC" w14:textId="77777777" w:rsidR="00041791" w:rsidRPr="00F4251E" w:rsidRDefault="00041791" w:rsidP="00771B50">
            <w:pPr>
              <w:pStyle w:val="TAL"/>
            </w:pPr>
          </w:p>
        </w:tc>
      </w:tr>
      <w:tr w:rsidR="00041791" w:rsidRPr="00F4251E" w14:paraId="7B4CCA3E" w14:textId="77777777" w:rsidTr="00771B50">
        <w:tc>
          <w:tcPr>
            <w:tcW w:w="4535" w:type="dxa"/>
          </w:tcPr>
          <w:p w14:paraId="4929A7F3" w14:textId="77777777" w:rsidR="00041791" w:rsidRPr="00F4251E" w:rsidRDefault="00041791" w:rsidP="00771B50">
            <w:pPr>
              <w:pStyle w:val="TAL"/>
              <w:rPr>
                <w:lang w:eastAsia="zh-CN"/>
              </w:rPr>
            </w:pPr>
            <w:r w:rsidRPr="00F4251E">
              <w:t xml:space="preserve">        common-r17 </w:t>
            </w:r>
            <w:r w:rsidRPr="00F4251E">
              <w:rPr>
                <w:snapToGrid w:val="0"/>
              </w:rPr>
              <w:t xml:space="preserve">SEQUENCE </w:t>
            </w:r>
            <w:r w:rsidRPr="00F4251E">
              <w:t>{</w:t>
            </w:r>
          </w:p>
        </w:tc>
        <w:tc>
          <w:tcPr>
            <w:tcW w:w="2267" w:type="dxa"/>
          </w:tcPr>
          <w:p w14:paraId="5E1CF628" w14:textId="77777777" w:rsidR="00041791" w:rsidRPr="00F4251E" w:rsidRDefault="00041791" w:rsidP="00771B50">
            <w:pPr>
              <w:pStyle w:val="TAL"/>
            </w:pPr>
          </w:p>
        </w:tc>
        <w:tc>
          <w:tcPr>
            <w:tcW w:w="1700" w:type="dxa"/>
          </w:tcPr>
          <w:p w14:paraId="181C576B" w14:textId="77777777" w:rsidR="00041791" w:rsidRPr="00F4251E" w:rsidRDefault="00041791" w:rsidP="00771B50">
            <w:pPr>
              <w:pStyle w:val="TAL"/>
            </w:pPr>
          </w:p>
        </w:tc>
        <w:tc>
          <w:tcPr>
            <w:tcW w:w="1245" w:type="dxa"/>
          </w:tcPr>
          <w:p w14:paraId="12525327" w14:textId="77777777" w:rsidR="00041791" w:rsidRPr="00F4251E" w:rsidRDefault="00041791" w:rsidP="00771B50">
            <w:pPr>
              <w:pStyle w:val="TAL"/>
            </w:pPr>
          </w:p>
        </w:tc>
      </w:tr>
      <w:tr w:rsidR="00041791" w:rsidRPr="00F4251E" w14:paraId="40D5277E" w14:textId="77777777" w:rsidTr="00771B50">
        <w:tc>
          <w:tcPr>
            <w:tcW w:w="4535" w:type="dxa"/>
          </w:tcPr>
          <w:p w14:paraId="4BF7ACE0" w14:textId="77777777" w:rsidR="00041791" w:rsidRPr="00F4251E" w:rsidRDefault="00041791" w:rsidP="00771B50">
            <w:pPr>
              <w:pStyle w:val="TAL"/>
            </w:pPr>
            <w:r w:rsidRPr="00F4251E">
              <w:t xml:space="preserve">          dci-Format4-0-r17</w:t>
            </w:r>
          </w:p>
        </w:tc>
        <w:tc>
          <w:tcPr>
            <w:tcW w:w="2267" w:type="dxa"/>
          </w:tcPr>
          <w:p w14:paraId="77AFED0E" w14:textId="77777777" w:rsidR="00041791" w:rsidRPr="00F4251E" w:rsidRDefault="00041791" w:rsidP="00771B50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33263091" w14:textId="77777777" w:rsidR="00041791" w:rsidRPr="00F4251E" w:rsidRDefault="00041791" w:rsidP="00771B50">
            <w:pPr>
              <w:pStyle w:val="TAL"/>
            </w:pPr>
          </w:p>
        </w:tc>
        <w:tc>
          <w:tcPr>
            <w:tcW w:w="1245" w:type="dxa"/>
          </w:tcPr>
          <w:p w14:paraId="5B21F587" w14:textId="77777777" w:rsidR="00041791" w:rsidRPr="00F4251E" w:rsidRDefault="00041791" w:rsidP="00771B50">
            <w:pPr>
              <w:pStyle w:val="TAL"/>
              <w:rPr>
                <w:lang w:eastAsia="zh-CN"/>
              </w:rPr>
            </w:pPr>
          </w:p>
        </w:tc>
      </w:tr>
      <w:tr w:rsidR="00041791" w:rsidRPr="00F4251E" w14:paraId="162E9A3F" w14:textId="77777777" w:rsidTr="00771B50">
        <w:tc>
          <w:tcPr>
            <w:tcW w:w="4535" w:type="dxa"/>
          </w:tcPr>
          <w:p w14:paraId="4C58D262" w14:textId="77777777" w:rsidR="00041791" w:rsidRPr="00F4251E" w:rsidRDefault="00041791" w:rsidP="00771B50">
            <w:pPr>
              <w:pStyle w:val="TAL"/>
              <w:rPr>
                <w:lang w:eastAsia="zh-CN"/>
              </w:rPr>
            </w:pPr>
            <w:r w:rsidRPr="00F4251E">
              <w:t xml:space="preserve">          dci-Format4-1-r17</w:t>
            </w:r>
          </w:p>
        </w:tc>
        <w:tc>
          <w:tcPr>
            <w:tcW w:w="2267" w:type="dxa"/>
          </w:tcPr>
          <w:p w14:paraId="068BC9A1" w14:textId="77777777" w:rsidR="00041791" w:rsidRPr="00F4251E" w:rsidRDefault="00041791" w:rsidP="00771B50">
            <w:pPr>
              <w:pStyle w:val="TAL"/>
            </w:pPr>
            <w:r w:rsidRPr="00F4251E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3BC2D8AA" w14:textId="77777777" w:rsidR="00041791" w:rsidRPr="00F4251E" w:rsidRDefault="00041791" w:rsidP="00771B50">
            <w:pPr>
              <w:pStyle w:val="TAL"/>
            </w:pPr>
          </w:p>
        </w:tc>
        <w:tc>
          <w:tcPr>
            <w:tcW w:w="1245" w:type="dxa"/>
          </w:tcPr>
          <w:p w14:paraId="3CFECDEC" w14:textId="77777777" w:rsidR="00041791" w:rsidRPr="00F4251E" w:rsidRDefault="00041791" w:rsidP="00771B50">
            <w:pPr>
              <w:pStyle w:val="TAL"/>
            </w:pPr>
          </w:p>
        </w:tc>
      </w:tr>
      <w:tr w:rsidR="00041791" w:rsidRPr="00F4251E" w14:paraId="40273EB8" w14:textId="77777777" w:rsidTr="00771B50">
        <w:tc>
          <w:tcPr>
            <w:tcW w:w="4535" w:type="dxa"/>
          </w:tcPr>
          <w:p w14:paraId="14E02F9E" w14:textId="77777777" w:rsidR="00041791" w:rsidRPr="00F4251E" w:rsidRDefault="00041791" w:rsidP="00771B50">
            <w:pPr>
              <w:pStyle w:val="TAL"/>
              <w:rPr>
                <w:lang w:eastAsia="zh-CN"/>
              </w:rPr>
            </w:pPr>
            <w:r w:rsidRPr="00F4251E">
              <w:t xml:space="preserve">          dci-Format4-2-r17 </w:t>
            </w:r>
          </w:p>
        </w:tc>
        <w:tc>
          <w:tcPr>
            <w:tcW w:w="2267" w:type="dxa"/>
          </w:tcPr>
          <w:p w14:paraId="778F73DF" w14:textId="77777777" w:rsidR="00041791" w:rsidRPr="00F4251E" w:rsidRDefault="00041791" w:rsidP="00771B50">
            <w:pPr>
              <w:pStyle w:val="TAL"/>
            </w:pPr>
            <w:r w:rsidRPr="00F4251E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555D2A0C" w14:textId="77777777" w:rsidR="00041791" w:rsidRPr="00F4251E" w:rsidRDefault="00041791" w:rsidP="00771B50">
            <w:pPr>
              <w:pStyle w:val="TAL"/>
            </w:pPr>
          </w:p>
        </w:tc>
        <w:tc>
          <w:tcPr>
            <w:tcW w:w="1245" w:type="dxa"/>
          </w:tcPr>
          <w:p w14:paraId="7222E7E5" w14:textId="77777777" w:rsidR="00041791" w:rsidRPr="00F4251E" w:rsidRDefault="00041791" w:rsidP="00771B50">
            <w:pPr>
              <w:pStyle w:val="TAL"/>
            </w:pPr>
          </w:p>
        </w:tc>
      </w:tr>
      <w:tr w:rsidR="00041791" w:rsidRPr="00F4251E" w14:paraId="1552D359" w14:textId="77777777" w:rsidTr="00771B50">
        <w:tc>
          <w:tcPr>
            <w:tcW w:w="4535" w:type="dxa"/>
          </w:tcPr>
          <w:p w14:paraId="3C9DDC81" w14:textId="77777777" w:rsidR="00041791" w:rsidRPr="00F4251E" w:rsidRDefault="00041791" w:rsidP="00771B50">
            <w:pPr>
              <w:pStyle w:val="TAL"/>
            </w:pPr>
            <w:r w:rsidRPr="00F4251E">
              <w:t xml:space="preserve">          dci-Format4-1-AndFormat4-2-r17 </w:t>
            </w:r>
            <w:r w:rsidRPr="00F4251E">
              <w:rPr>
                <w:snapToGrid w:val="0"/>
              </w:rPr>
              <w:t xml:space="preserve">SEQUENCE </w:t>
            </w:r>
            <w:r w:rsidRPr="00F4251E">
              <w:t>{</w:t>
            </w:r>
          </w:p>
        </w:tc>
        <w:tc>
          <w:tcPr>
            <w:tcW w:w="2267" w:type="dxa"/>
          </w:tcPr>
          <w:p w14:paraId="0F211B88" w14:textId="77777777" w:rsidR="00041791" w:rsidRPr="00F4251E" w:rsidRDefault="00041791" w:rsidP="00771B50">
            <w:pPr>
              <w:pStyle w:val="TAL"/>
            </w:pPr>
          </w:p>
        </w:tc>
        <w:tc>
          <w:tcPr>
            <w:tcW w:w="1700" w:type="dxa"/>
          </w:tcPr>
          <w:p w14:paraId="0429DBA5" w14:textId="77777777" w:rsidR="00041791" w:rsidRPr="00F4251E" w:rsidRDefault="00041791" w:rsidP="00771B50">
            <w:pPr>
              <w:pStyle w:val="TAL"/>
            </w:pPr>
          </w:p>
        </w:tc>
        <w:tc>
          <w:tcPr>
            <w:tcW w:w="1245" w:type="dxa"/>
          </w:tcPr>
          <w:p w14:paraId="54DBF500" w14:textId="77777777" w:rsidR="00041791" w:rsidRPr="00F4251E" w:rsidRDefault="00041791" w:rsidP="00771B50">
            <w:pPr>
              <w:pStyle w:val="TAL"/>
            </w:pPr>
          </w:p>
        </w:tc>
      </w:tr>
      <w:tr w:rsidR="00041791" w:rsidRPr="00F4251E" w14:paraId="00F64F68" w14:textId="77777777" w:rsidTr="00771B50">
        <w:tc>
          <w:tcPr>
            <w:tcW w:w="4535" w:type="dxa"/>
          </w:tcPr>
          <w:p w14:paraId="2582C8B6" w14:textId="77777777" w:rsidR="00041791" w:rsidRPr="00F4251E" w:rsidRDefault="00041791" w:rsidP="00771B50">
            <w:pPr>
              <w:pStyle w:val="TAL"/>
            </w:pPr>
            <w:r w:rsidRPr="00F4251E">
              <w:t xml:space="preserve">            }</w:t>
            </w:r>
          </w:p>
        </w:tc>
        <w:tc>
          <w:tcPr>
            <w:tcW w:w="2267" w:type="dxa"/>
          </w:tcPr>
          <w:p w14:paraId="255ABD9E" w14:textId="77777777" w:rsidR="00041791" w:rsidRPr="00F4251E" w:rsidRDefault="00041791" w:rsidP="00771B50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25292586" w14:textId="77777777" w:rsidR="00041791" w:rsidRPr="00F4251E" w:rsidRDefault="00041791" w:rsidP="00771B50">
            <w:pPr>
              <w:pStyle w:val="TAL"/>
            </w:pPr>
          </w:p>
        </w:tc>
        <w:tc>
          <w:tcPr>
            <w:tcW w:w="1245" w:type="dxa"/>
          </w:tcPr>
          <w:p w14:paraId="36915854" w14:textId="77777777" w:rsidR="00041791" w:rsidRPr="00F4251E" w:rsidRDefault="00041791" w:rsidP="00771B50">
            <w:pPr>
              <w:pStyle w:val="TAL"/>
            </w:pPr>
          </w:p>
        </w:tc>
      </w:tr>
      <w:tr w:rsidR="00041791" w:rsidRPr="00F4251E" w14:paraId="2A45EAFE" w14:textId="77777777" w:rsidTr="00771B50">
        <w:tc>
          <w:tcPr>
            <w:tcW w:w="4535" w:type="dxa"/>
          </w:tcPr>
          <w:p w14:paraId="045107CD" w14:textId="77777777" w:rsidR="00041791" w:rsidRPr="00F4251E" w:rsidRDefault="00041791" w:rsidP="00771B50">
            <w:pPr>
              <w:pStyle w:val="TAL"/>
            </w:pPr>
            <w:r w:rsidRPr="00F4251E">
              <w:lastRenderedPageBreak/>
              <w:t xml:space="preserve">          dci-Format2-7-r17</w:t>
            </w:r>
          </w:p>
        </w:tc>
        <w:tc>
          <w:tcPr>
            <w:tcW w:w="2267" w:type="dxa"/>
          </w:tcPr>
          <w:p w14:paraId="33A4EDBC" w14:textId="77777777" w:rsidR="00041791" w:rsidRPr="00F4251E" w:rsidRDefault="00041791" w:rsidP="00771B50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5941155A" w14:textId="77777777" w:rsidR="00041791" w:rsidRPr="00F4251E" w:rsidRDefault="00041791" w:rsidP="00771B50">
            <w:pPr>
              <w:pStyle w:val="TAL"/>
            </w:pPr>
          </w:p>
        </w:tc>
        <w:tc>
          <w:tcPr>
            <w:tcW w:w="1245" w:type="dxa"/>
          </w:tcPr>
          <w:p w14:paraId="30DD0642" w14:textId="77777777" w:rsidR="00041791" w:rsidRPr="00F4251E" w:rsidRDefault="00041791" w:rsidP="00771B50">
            <w:pPr>
              <w:pStyle w:val="TAL"/>
            </w:pPr>
          </w:p>
        </w:tc>
      </w:tr>
      <w:tr w:rsidR="00041791" w:rsidRPr="00F4251E" w14:paraId="15F0C165" w14:textId="77777777" w:rsidTr="00771B50">
        <w:tc>
          <w:tcPr>
            <w:tcW w:w="4535" w:type="dxa"/>
          </w:tcPr>
          <w:p w14:paraId="5754E405" w14:textId="77777777" w:rsidR="00041791" w:rsidRPr="00F4251E" w:rsidRDefault="00041791" w:rsidP="00771B50">
            <w:pPr>
              <w:pStyle w:val="TAL"/>
            </w:pPr>
            <w:r w:rsidRPr="00F4251E">
              <w:t xml:space="preserve">        }</w:t>
            </w:r>
          </w:p>
        </w:tc>
        <w:tc>
          <w:tcPr>
            <w:tcW w:w="2267" w:type="dxa"/>
          </w:tcPr>
          <w:p w14:paraId="6EBC742C" w14:textId="77777777" w:rsidR="00041791" w:rsidRPr="00F4251E" w:rsidRDefault="00041791" w:rsidP="00771B50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4EC1AC73" w14:textId="77777777" w:rsidR="00041791" w:rsidRPr="00F4251E" w:rsidRDefault="00041791" w:rsidP="00771B50">
            <w:pPr>
              <w:pStyle w:val="TAL"/>
            </w:pPr>
          </w:p>
        </w:tc>
        <w:tc>
          <w:tcPr>
            <w:tcW w:w="1245" w:type="dxa"/>
          </w:tcPr>
          <w:p w14:paraId="7701AA57" w14:textId="77777777" w:rsidR="00041791" w:rsidRPr="00F4251E" w:rsidRDefault="00041791" w:rsidP="00771B50">
            <w:pPr>
              <w:pStyle w:val="TAL"/>
            </w:pPr>
          </w:p>
        </w:tc>
      </w:tr>
      <w:tr w:rsidR="00041791" w:rsidRPr="00F4251E" w14:paraId="492053A5" w14:textId="77777777" w:rsidTr="00771B50">
        <w:tc>
          <w:tcPr>
            <w:tcW w:w="4535" w:type="dxa"/>
          </w:tcPr>
          <w:p w14:paraId="503807D9" w14:textId="77777777" w:rsidR="00041791" w:rsidRPr="00F4251E" w:rsidRDefault="00041791" w:rsidP="00771B50">
            <w:pPr>
              <w:pStyle w:val="TAL"/>
            </w:pPr>
            <w:r w:rsidRPr="00F4251E">
              <w:t xml:space="preserve">      }</w:t>
            </w:r>
          </w:p>
        </w:tc>
        <w:tc>
          <w:tcPr>
            <w:tcW w:w="2267" w:type="dxa"/>
          </w:tcPr>
          <w:p w14:paraId="1091E69A" w14:textId="77777777" w:rsidR="00041791" w:rsidRPr="00F4251E" w:rsidRDefault="00041791" w:rsidP="00771B50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48486275" w14:textId="77777777" w:rsidR="00041791" w:rsidRPr="00F4251E" w:rsidRDefault="00041791" w:rsidP="00771B50">
            <w:pPr>
              <w:pStyle w:val="TAL"/>
            </w:pPr>
          </w:p>
        </w:tc>
        <w:tc>
          <w:tcPr>
            <w:tcW w:w="1245" w:type="dxa"/>
          </w:tcPr>
          <w:p w14:paraId="1BF60B68" w14:textId="77777777" w:rsidR="00041791" w:rsidRPr="00F4251E" w:rsidRDefault="00041791" w:rsidP="00771B50">
            <w:pPr>
              <w:pStyle w:val="TAL"/>
            </w:pPr>
          </w:p>
        </w:tc>
      </w:tr>
      <w:tr w:rsidR="00041791" w:rsidRPr="00F4251E" w14:paraId="0F2975C7" w14:textId="77777777" w:rsidTr="00771B50">
        <w:tc>
          <w:tcPr>
            <w:tcW w:w="4535" w:type="dxa"/>
          </w:tcPr>
          <w:p w14:paraId="7835C9FD" w14:textId="77777777" w:rsidR="00041791" w:rsidRPr="00F4251E" w:rsidRDefault="00041791" w:rsidP="00771B50">
            <w:pPr>
              <w:pStyle w:val="TAL"/>
            </w:pPr>
            <w:r w:rsidRPr="00F4251E">
              <w:t xml:space="preserve">    }</w:t>
            </w:r>
          </w:p>
        </w:tc>
        <w:tc>
          <w:tcPr>
            <w:tcW w:w="2267" w:type="dxa"/>
          </w:tcPr>
          <w:p w14:paraId="4292E213" w14:textId="77777777" w:rsidR="00041791" w:rsidRPr="00F4251E" w:rsidRDefault="00041791" w:rsidP="00771B50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17F7D3CA" w14:textId="77777777" w:rsidR="00041791" w:rsidRPr="00F4251E" w:rsidRDefault="00041791" w:rsidP="00771B50">
            <w:pPr>
              <w:pStyle w:val="TAL"/>
            </w:pPr>
          </w:p>
        </w:tc>
        <w:tc>
          <w:tcPr>
            <w:tcW w:w="1245" w:type="dxa"/>
          </w:tcPr>
          <w:p w14:paraId="19849A8B" w14:textId="77777777" w:rsidR="00041791" w:rsidRPr="00F4251E" w:rsidRDefault="00041791" w:rsidP="00771B50">
            <w:pPr>
              <w:pStyle w:val="TAL"/>
            </w:pPr>
          </w:p>
        </w:tc>
      </w:tr>
      <w:tr w:rsidR="00041791" w:rsidRPr="00F4251E" w14:paraId="263419C4" w14:textId="77777777" w:rsidTr="00771B50">
        <w:tc>
          <w:tcPr>
            <w:tcW w:w="4535" w:type="dxa"/>
          </w:tcPr>
          <w:p w14:paraId="44981E5F" w14:textId="77777777" w:rsidR="00041791" w:rsidRPr="00F4251E" w:rsidRDefault="00041791" w:rsidP="00771B50">
            <w:pPr>
              <w:pStyle w:val="TAL"/>
            </w:pPr>
            <w:r w:rsidRPr="00F4251E">
              <w:rPr>
                <w:lang w:eastAsia="zh-CN"/>
              </w:rPr>
              <w:t xml:space="preserve">    searchSpaceGroupIdList-r17 </w:t>
            </w:r>
          </w:p>
        </w:tc>
        <w:tc>
          <w:tcPr>
            <w:tcW w:w="2267" w:type="dxa"/>
          </w:tcPr>
          <w:p w14:paraId="1AD1FC81" w14:textId="77777777" w:rsidR="00041791" w:rsidRPr="00F4251E" w:rsidRDefault="00041791" w:rsidP="00771B50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04D09A1D" w14:textId="77777777" w:rsidR="00041791" w:rsidRPr="00F4251E" w:rsidRDefault="00041791" w:rsidP="00771B50">
            <w:pPr>
              <w:pStyle w:val="TAL"/>
            </w:pPr>
          </w:p>
        </w:tc>
        <w:tc>
          <w:tcPr>
            <w:tcW w:w="1245" w:type="dxa"/>
          </w:tcPr>
          <w:p w14:paraId="51B4F552" w14:textId="77777777" w:rsidR="00041791" w:rsidRPr="00F4251E" w:rsidRDefault="00041791" w:rsidP="00771B50">
            <w:pPr>
              <w:pStyle w:val="TAL"/>
            </w:pPr>
          </w:p>
        </w:tc>
      </w:tr>
      <w:tr w:rsidR="00041791" w:rsidRPr="00F4251E" w14:paraId="4B0A349F" w14:textId="77777777" w:rsidTr="00771B50">
        <w:tc>
          <w:tcPr>
            <w:tcW w:w="4535" w:type="dxa"/>
          </w:tcPr>
          <w:p w14:paraId="37CD38EA" w14:textId="77777777" w:rsidR="00041791" w:rsidRPr="00F4251E" w:rsidRDefault="00041791" w:rsidP="00771B50">
            <w:pPr>
              <w:pStyle w:val="TAL"/>
            </w:pPr>
            <w:r w:rsidRPr="00F4251E">
              <w:rPr>
                <w:lang w:eastAsia="zh-CN"/>
              </w:rPr>
              <w:t xml:space="preserve">    searchSpaceLinkingId-r17</w:t>
            </w:r>
          </w:p>
        </w:tc>
        <w:tc>
          <w:tcPr>
            <w:tcW w:w="2267" w:type="dxa"/>
          </w:tcPr>
          <w:p w14:paraId="570D3223" w14:textId="77777777" w:rsidR="00041791" w:rsidRPr="00F4251E" w:rsidRDefault="00041791" w:rsidP="00771B50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30494D58" w14:textId="77777777" w:rsidR="00041791" w:rsidRPr="00F4251E" w:rsidRDefault="00041791" w:rsidP="00771B50">
            <w:pPr>
              <w:pStyle w:val="TAL"/>
            </w:pPr>
          </w:p>
        </w:tc>
        <w:tc>
          <w:tcPr>
            <w:tcW w:w="1245" w:type="dxa"/>
          </w:tcPr>
          <w:p w14:paraId="072900A3" w14:textId="77777777" w:rsidR="00041791" w:rsidRPr="00F4251E" w:rsidRDefault="00041791" w:rsidP="00771B50">
            <w:pPr>
              <w:pStyle w:val="TAL"/>
            </w:pPr>
          </w:p>
        </w:tc>
      </w:tr>
      <w:tr w:rsidR="00041791" w:rsidRPr="00F4251E" w14:paraId="294DB9FC" w14:textId="77777777" w:rsidTr="00771B50">
        <w:tc>
          <w:tcPr>
            <w:tcW w:w="4535" w:type="dxa"/>
          </w:tcPr>
          <w:p w14:paraId="61919592" w14:textId="77777777" w:rsidR="00041791" w:rsidRPr="00F4251E" w:rsidRDefault="00041791" w:rsidP="00771B50">
            <w:pPr>
              <w:pStyle w:val="TAL"/>
            </w:pPr>
            <w:r w:rsidRPr="00F4251E">
              <w:t xml:space="preserve">  }</w:t>
            </w:r>
          </w:p>
        </w:tc>
        <w:tc>
          <w:tcPr>
            <w:tcW w:w="2267" w:type="dxa"/>
          </w:tcPr>
          <w:p w14:paraId="2923EBC4" w14:textId="77777777" w:rsidR="00041791" w:rsidRPr="00F4251E" w:rsidRDefault="00041791" w:rsidP="00771B50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62187CFE" w14:textId="77777777" w:rsidR="00041791" w:rsidRPr="00F4251E" w:rsidRDefault="00041791" w:rsidP="00771B50">
            <w:pPr>
              <w:pStyle w:val="TAL"/>
            </w:pPr>
          </w:p>
        </w:tc>
        <w:tc>
          <w:tcPr>
            <w:tcW w:w="1245" w:type="dxa"/>
          </w:tcPr>
          <w:p w14:paraId="607FFE5A" w14:textId="77777777" w:rsidR="00041791" w:rsidRPr="00F4251E" w:rsidRDefault="00041791" w:rsidP="00771B50">
            <w:pPr>
              <w:pStyle w:val="TAL"/>
            </w:pPr>
          </w:p>
        </w:tc>
      </w:tr>
      <w:tr w:rsidR="00041791" w:rsidRPr="00F4251E" w14:paraId="6C453211" w14:textId="77777777" w:rsidTr="00771B50">
        <w:tc>
          <w:tcPr>
            <w:tcW w:w="4535" w:type="dxa"/>
          </w:tcPr>
          <w:p w14:paraId="25E4B29E" w14:textId="77777777" w:rsidR="00041791" w:rsidRPr="00F4251E" w:rsidRDefault="00041791" w:rsidP="00771B50">
            <w:pPr>
              <w:pStyle w:val="TAL"/>
            </w:pPr>
            <w:r w:rsidRPr="00F4251E">
              <w:rPr>
                <w:lang w:eastAsia="zh-CN"/>
              </w:rPr>
              <w:t xml:space="preserve">  </w:t>
            </w:r>
            <w:r w:rsidRPr="00F4251E">
              <w:t>monitoringCapabilityConfig-v1710</w:t>
            </w:r>
          </w:p>
        </w:tc>
        <w:tc>
          <w:tcPr>
            <w:tcW w:w="2267" w:type="dxa"/>
          </w:tcPr>
          <w:p w14:paraId="51A52878" w14:textId="77777777" w:rsidR="00041791" w:rsidRPr="00F4251E" w:rsidRDefault="00041791" w:rsidP="00771B50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</w:tcPr>
          <w:p w14:paraId="480E71F7" w14:textId="77777777" w:rsidR="00041791" w:rsidRPr="00F4251E" w:rsidRDefault="00041791" w:rsidP="00771B50">
            <w:pPr>
              <w:pStyle w:val="TAL"/>
            </w:pPr>
          </w:p>
        </w:tc>
        <w:tc>
          <w:tcPr>
            <w:tcW w:w="1245" w:type="dxa"/>
          </w:tcPr>
          <w:p w14:paraId="6D36D98F" w14:textId="77777777" w:rsidR="00041791" w:rsidRPr="00F4251E" w:rsidRDefault="00041791" w:rsidP="00771B50">
            <w:pPr>
              <w:pStyle w:val="TAL"/>
            </w:pPr>
          </w:p>
        </w:tc>
      </w:tr>
      <w:tr w:rsidR="00041791" w:rsidRPr="00F4251E" w14:paraId="11275504" w14:textId="77777777" w:rsidTr="00771B50">
        <w:tc>
          <w:tcPr>
            <w:tcW w:w="4535" w:type="dxa"/>
          </w:tcPr>
          <w:p w14:paraId="359E9E67" w14:textId="77777777" w:rsidR="00041791" w:rsidRPr="00F4251E" w:rsidRDefault="00041791" w:rsidP="00771B50">
            <w:pPr>
              <w:pStyle w:val="TAL"/>
            </w:pPr>
            <w:r w:rsidRPr="00F4251E">
              <w:rPr>
                <w:lang w:eastAsia="zh-CN"/>
              </w:rPr>
              <w:t xml:space="preserve">  </w:t>
            </w:r>
            <w:r w:rsidRPr="00F4251E">
              <w:t>searchSpaceSwitchConfig-r17</w:t>
            </w:r>
          </w:p>
        </w:tc>
        <w:tc>
          <w:tcPr>
            <w:tcW w:w="2267" w:type="dxa"/>
          </w:tcPr>
          <w:p w14:paraId="212FA25F" w14:textId="77777777" w:rsidR="00041791" w:rsidRPr="00F4251E" w:rsidRDefault="00041791" w:rsidP="00771B50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</w:tcPr>
          <w:p w14:paraId="3B74DEE5" w14:textId="77777777" w:rsidR="00041791" w:rsidRPr="00F4251E" w:rsidRDefault="00041791" w:rsidP="00771B50">
            <w:pPr>
              <w:pStyle w:val="TAL"/>
            </w:pPr>
          </w:p>
        </w:tc>
        <w:tc>
          <w:tcPr>
            <w:tcW w:w="1245" w:type="dxa"/>
          </w:tcPr>
          <w:p w14:paraId="0D97BC81" w14:textId="77777777" w:rsidR="00041791" w:rsidRPr="00F4251E" w:rsidRDefault="00041791" w:rsidP="00771B50">
            <w:pPr>
              <w:pStyle w:val="TAL"/>
            </w:pPr>
          </w:p>
        </w:tc>
      </w:tr>
      <w:tr w:rsidR="00041791" w:rsidRPr="00F4251E" w14:paraId="166F47B5" w14:textId="77777777" w:rsidTr="00771B50">
        <w:tc>
          <w:tcPr>
            <w:tcW w:w="4535" w:type="dxa"/>
          </w:tcPr>
          <w:p w14:paraId="2CF53E1D" w14:textId="77777777" w:rsidR="00041791" w:rsidRPr="00F4251E" w:rsidRDefault="00041791" w:rsidP="00771B50">
            <w:pPr>
              <w:pStyle w:val="TAL"/>
            </w:pPr>
            <w:r w:rsidRPr="00F4251E">
              <w:rPr>
                <w:lang w:eastAsia="zh-CN"/>
              </w:rPr>
              <w:t xml:space="preserve">  </w:t>
            </w:r>
            <w:r w:rsidRPr="00F4251E">
              <w:t>pdcch-SkippingDurationList-r17</w:t>
            </w:r>
          </w:p>
        </w:tc>
        <w:tc>
          <w:tcPr>
            <w:tcW w:w="2267" w:type="dxa"/>
          </w:tcPr>
          <w:p w14:paraId="575CB933" w14:textId="77777777" w:rsidR="00041791" w:rsidRPr="00F4251E" w:rsidRDefault="00041791" w:rsidP="00771B50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</w:tcPr>
          <w:p w14:paraId="1B39AB20" w14:textId="77777777" w:rsidR="00041791" w:rsidRPr="00F4251E" w:rsidRDefault="00041791" w:rsidP="00771B50">
            <w:pPr>
              <w:pStyle w:val="TAL"/>
            </w:pPr>
          </w:p>
        </w:tc>
        <w:tc>
          <w:tcPr>
            <w:tcW w:w="1245" w:type="dxa"/>
          </w:tcPr>
          <w:p w14:paraId="0E66BD0D" w14:textId="77777777" w:rsidR="00041791" w:rsidRPr="00F4251E" w:rsidRDefault="00041791" w:rsidP="00771B50">
            <w:pPr>
              <w:pStyle w:val="TAL"/>
            </w:pPr>
          </w:p>
        </w:tc>
      </w:tr>
      <w:tr w:rsidR="00622A58" w:rsidRPr="00F4251E" w14:paraId="3FBCF1E8" w14:textId="77777777" w:rsidTr="00771B50">
        <w:trPr>
          <w:ins w:id="14" w:author="Huawei-Yaping" w:date="2024-08-19T23:47:00Z"/>
        </w:trPr>
        <w:tc>
          <w:tcPr>
            <w:tcW w:w="4535" w:type="dxa"/>
          </w:tcPr>
          <w:p w14:paraId="79FFA70F" w14:textId="72EC1C73" w:rsidR="00622A58" w:rsidRPr="00F4251E" w:rsidRDefault="00622A58" w:rsidP="00622A58">
            <w:pPr>
              <w:pStyle w:val="TAL"/>
              <w:rPr>
                <w:ins w:id="15" w:author="Huawei-Yaping" w:date="2024-08-19T23:47:00Z"/>
                <w:lang w:eastAsia="zh-CN"/>
              </w:rPr>
            </w:pPr>
            <w:ins w:id="16" w:author="Huawei-Yaping" w:date="2024-08-19T23:47:00Z">
              <w:r w:rsidRPr="002A74A3">
                <w:t xml:space="preserve">  searchSpacesToAddModListExt-v1800</w:t>
              </w:r>
            </w:ins>
          </w:p>
        </w:tc>
        <w:tc>
          <w:tcPr>
            <w:tcW w:w="2267" w:type="dxa"/>
          </w:tcPr>
          <w:p w14:paraId="5FB8DE83" w14:textId="5BAC538C" w:rsidR="00622A58" w:rsidRPr="00F4251E" w:rsidRDefault="00622A58" w:rsidP="00622A58">
            <w:pPr>
              <w:pStyle w:val="TAL"/>
              <w:rPr>
                <w:ins w:id="17" w:author="Huawei-Yaping" w:date="2024-08-19T23:47:00Z"/>
              </w:rPr>
            </w:pPr>
            <w:ins w:id="18" w:author="Huawei-Yaping" w:date="2024-08-19T23:48:00Z">
              <w:r w:rsidRPr="00F4251E">
                <w:t>Not present</w:t>
              </w:r>
            </w:ins>
          </w:p>
        </w:tc>
        <w:tc>
          <w:tcPr>
            <w:tcW w:w="1700" w:type="dxa"/>
          </w:tcPr>
          <w:p w14:paraId="523D2F5D" w14:textId="77777777" w:rsidR="00622A58" w:rsidRPr="00F4251E" w:rsidRDefault="00622A58" w:rsidP="00622A58">
            <w:pPr>
              <w:pStyle w:val="TAL"/>
              <w:rPr>
                <w:ins w:id="19" w:author="Huawei-Yaping" w:date="2024-08-19T23:47:00Z"/>
              </w:rPr>
            </w:pPr>
          </w:p>
        </w:tc>
        <w:tc>
          <w:tcPr>
            <w:tcW w:w="1245" w:type="dxa"/>
          </w:tcPr>
          <w:p w14:paraId="104EF295" w14:textId="77777777" w:rsidR="00622A58" w:rsidRPr="00F4251E" w:rsidRDefault="00622A58" w:rsidP="00622A58">
            <w:pPr>
              <w:pStyle w:val="TAL"/>
              <w:rPr>
                <w:ins w:id="20" w:author="Huawei-Yaping" w:date="2024-08-19T23:47:00Z"/>
              </w:rPr>
            </w:pPr>
          </w:p>
        </w:tc>
      </w:tr>
      <w:tr w:rsidR="00622A58" w:rsidRPr="00F4251E" w14:paraId="375DFBCB" w14:textId="77777777" w:rsidTr="00771B50">
        <w:trPr>
          <w:ins w:id="21" w:author="Huawei-Yaping" w:date="2024-08-19T23:48:00Z"/>
        </w:trPr>
        <w:tc>
          <w:tcPr>
            <w:tcW w:w="4535" w:type="dxa"/>
          </w:tcPr>
          <w:p w14:paraId="729BF594" w14:textId="18AFAB9E" w:rsidR="00622A58" w:rsidRPr="002A74A3" w:rsidRDefault="00622A58" w:rsidP="00622A58">
            <w:pPr>
              <w:pStyle w:val="TAL"/>
              <w:rPr>
                <w:ins w:id="22" w:author="Huawei-Yaping" w:date="2024-08-19T23:48:00Z"/>
              </w:rPr>
            </w:pPr>
            <w:ins w:id="23" w:author="Huawei-Yaping" w:date="2024-08-19T23:48:00Z">
              <w:r w:rsidRPr="0086190E">
                <w:t xml:space="preserve">  </w:t>
              </w:r>
              <w:r w:rsidRPr="00622A58">
                <w:t>searchSpacesToAddModListExt-v1800</w:t>
              </w:r>
              <w:r w:rsidRPr="0086190E">
                <w:t xml:space="preserve"> SEQUENCE(SIZE (1..10)) OF SearchSpaceExt-v1800 {</w:t>
              </w:r>
            </w:ins>
          </w:p>
        </w:tc>
        <w:tc>
          <w:tcPr>
            <w:tcW w:w="2267" w:type="dxa"/>
          </w:tcPr>
          <w:p w14:paraId="64291DCF" w14:textId="622B1ADD" w:rsidR="00622A58" w:rsidRPr="00F4251E" w:rsidRDefault="00622A58" w:rsidP="00622A58">
            <w:pPr>
              <w:pStyle w:val="TAL"/>
              <w:rPr>
                <w:ins w:id="24" w:author="Huawei-Yaping" w:date="2024-08-19T23:48:00Z"/>
              </w:rPr>
            </w:pPr>
            <w:ins w:id="25" w:author="Huawei-Yaping" w:date="2024-08-19T23:51:00Z">
              <w:r w:rsidRPr="0086190E">
                <w:t>1 entry</w:t>
              </w:r>
            </w:ins>
          </w:p>
        </w:tc>
        <w:tc>
          <w:tcPr>
            <w:tcW w:w="1700" w:type="dxa"/>
          </w:tcPr>
          <w:p w14:paraId="18696F89" w14:textId="77777777" w:rsidR="00622A58" w:rsidRPr="00F4251E" w:rsidRDefault="00622A58" w:rsidP="00622A58">
            <w:pPr>
              <w:pStyle w:val="TAL"/>
              <w:rPr>
                <w:ins w:id="26" w:author="Huawei-Yaping" w:date="2024-08-19T23:48:00Z"/>
              </w:rPr>
            </w:pPr>
          </w:p>
        </w:tc>
        <w:tc>
          <w:tcPr>
            <w:tcW w:w="1245" w:type="dxa"/>
          </w:tcPr>
          <w:p w14:paraId="1FE88C60" w14:textId="5801DF55" w:rsidR="00622A58" w:rsidRPr="00F4251E" w:rsidRDefault="00622A58" w:rsidP="00622A58">
            <w:pPr>
              <w:pStyle w:val="TAL"/>
              <w:rPr>
                <w:ins w:id="27" w:author="Huawei-Yaping" w:date="2024-08-19T23:48:00Z"/>
              </w:rPr>
            </w:pPr>
            <w:ins w:id="28" w:author="Huawei-Yaping" w:date="2024-08-19T23:50:00Z">
              <w:r w:rsidRPr="00F4251E">
                <w:t>DCI_2_</w:t>
              </w:r>
            </w:ins>
            <w:ins w:id="29" w:author="Huawei-Yaping" w:date="2024-08-19T23:56:00Z">
              <w:r w:rsidR="00720553">
                <w:t>9</w:t>
              </w:r>
            </w:ins>
          </w:p>
        </w:tc>
      </w:tr>
      <w:tr w:rsidR="00622A58" w:rsidRPr="00F4251E" w14:paraId="1B4C370C" w14:textId="77777777" w:rsidTr="00771B50">
        <w:trPr>
          <w:ins w:id="30" w:author="Huawei-Yaping" w:date="2024-08-19T23:48:00Z"/>
        </w:trPr>
        <w:tc>
          <w:tcPr>
            <w:tcW w:w="4535" w:type="dxa"/>
          </w:tcPr>
          <w:p w14:paraId="770E5DD6" w14:textId="3C7A39A2" w:rsidR="00622A58" w:rsidRPr="002A74A3" w:rsidRDefault="00622A58" w:rsidP="00622A58">
            <w:pPr>
              <w:pStyle w:val="TAL"/>
              <w:rPr>
                <w:ins w:id="31" w:author="Huawei-Yaping" w:date="2024-08-19T23:48:00Z"/>
              </w:rPr>
            </w:pPr>
            <w:ins w:id="32" w:author="Huawei-Yaping" w:date="2024-08-19T23:48:00Z">
              <w:r w:rsidRPr="0086190E">
                <w:rPr>
                  <w:lang w:eastAsia="zh-CN"/>
                </w:rPr>
                <w:t xml:space="preserve">    </w:t>
              </w:r>
              <w:r w:rsidRPr="0086190E">
                <w:t xml:space="preserve">SearchSpaceExt-v1800[1] </w:t>
              </w:r>
              <w:r w:rsidRPr="0086190E">
                <w:rPr>
                  <w:lang w:eastAsia="zh-CN"/>
                </w:rPr>
                <w:t>SEQUENCE {</w:t>
              </w:r>
            </w:ins>
          </w:p>
        </w:tc>
        <w:tc>
          <w:tcPr>
            <w:tcW w:w="2267" w:type="dxa"/>
          </w:tcPr>
          <w:p w14:paraId="7D32D6D2" w14:textId="77777777" w:rsidR="00622A58" w:rsidRPr="00F4251E" w:rsidRDefault="00622A58" w:rsidP="00622A58">
            <w:pPr>
              <w:pStyle w:val="TAL"/>
              <w:rPr>
                <w:ins w:id="33" w:author="Huawei-Yaping" w:date="2024-08-19T23:48:00Z"/>
              </w:rPr>
            </w:pPr>
          </w:p>
        </w:tc>
        <w:tc>
          <w:tcPr>
            <w:tcW w:w="1700" w:type="dxa"/>
          </w:tcPr>
          <w:p w14:paraId="22682EB3" w14:textId="2AB274B1" w:rsidR="00622A58" w:rsidRPr="00F4251E" w:rsidRDefault="00622A58" w:rsidP="00622A58">
            <w:pPr>
              <w:pStyle w:val="TAL"/>
              <w:rPr>
                <w:ins w:id="34" w:author="Huawei-Yaping" w:date="2024-08-19T23:48:00Z"/>
              </w:rPr>
            </w:pPr>
            <w:ins w:id="35" w:author="Huawei-Yaping" w:date="2024-08-19T23:51:00Z">
              <w:r>
                <w:rPr>
                  <w:rFonts w:hint="eastAsia"/>
                  <w:lang w:eastAsia="zh-CN"/>
                </w:rPr>
                <w:t>entry 1</w:t>
              </w:r>
            </w:ins>
          </w:p>
        </w:tc>
        <w:tc>
          <w:tcPr>
            <w:tcW w:w="1245" w:type="dxa"/>
          </w:tcPr>
          <w:p w14:paraId="11D45EF9" w14:textId="77777777" w:rsidR="00622A58" w:rsidRPr="00F4251E" w:rsidRDefault="00622A58" w:rsidP="00622A58">
            <w:pPr>
              <w:pStyle w:val="TAL"/>
              <w:rPr>
                <w:ins w:id="36" w:author="Huawei-Yaping" w:date="2024-08-19T23:48:00Z"/>
              </w:rPr>
            </w:pPr>
          </w:p>
        </w:tc>
      </w:tr>
      <w:tr w:rsidR="00622A58" w:rsidRPr="00F4251E" w14:paraId="51ADD0DD" w14:textId="77777777" w:rsidTr="00771B50">
        <w:trPr>
          <w:ins w:id="37" w:author="Huawei-Yaping" w:date="2024-08-19T23:48:00Z"/>
        </w:trPr>
        <w:tc>
          <w:tcPr>
            <w:tcW w:w="4535" w:type="dxa"/>
          </w:tcPr>
          <w:p w14:paraId="12358313" w14:textId="3801D05F" w:rsidR="00622A58" w:rsidRPr="002A74A3" w:rsidRDefault="00622A58" w:rsidP="00622A58">
            <w:pPr>
              <w:pStyle w:val="TAL"/>
              <w:rPr>
                <w:ins w:id="38" w:author="Huawei-Yaping" w:date="2024-08-19T23:48:00Z"/>
              </w:rPr>
            </w:pPr>
            <w:ins w:id="39" w:author="Huawei-Yaping" w:date="2024-08-19T23:48:00Z">
              <w:r w:rsidRPr="0086190E">
                <w:rPr>
                  <w:lang w:eastAsia="zh-CN"/>
                </w:rPr>
                <w:t xml:space="preserve">      </w:t>
              </w:r>
              <w:r w:rsidRPr="0086190E">
                <w:t xml:space="preserve">searchSpaceType-r18 </w:t>
              </w:r>
              <w:r w:rsidRPr="0086190E">
                <w:rPr>
                  <w:lang w:eastAsia="zh-CN"/>
                </w:rPr>
                <w:t>SEQUENCE {</w:t>
              </w:r>
            </w:ins>
          </w:p>
        </w:tc>
        <w:tc>
          <w:tcPr>
            <w:tcW w:w="2267" w:type="dxa"/>
          </w:tcPr>
          <w:p w14:paraId="29F227F3" w14:textId="77777777" w:rsidR="00622A58" w:rsidRPr="00F4251E" w:rsidRDefault="00622A58" w:rsidP="00622A58">
            <w:pPr>
              <w:pStyle w:val="TAL"/>
              <w:rPr>
                <w:ins w:id="40" w:author="Huawei-Yaping" w:date="2024-08-19T23:48:00Z"/>
              </w:rPr>
            </w:pPr>
          </w:p>
        </w:tc>
        <w:tc>
          <w:tcPr>
            <w:tcW w:w="1700" w:type="dxa"/>
          </w:tcPr>
          <w:p w14:paraId="49F36A05" w14:textId="77777777" w:rsidR="00622A58" w:rsidRPr="00F4251E" w:rsidRDefault="00622A58" w:rsidP="00622A58">
            <w:pPr>
              <w:pStyle w:val="TAL"/>
              <w:rPr>
                <w:ins w:id="41" w:author="Huawei-Yaping" w:date="2024-08-19T23:48:00Z"/>
              </w:rPr>
            </w:pPr>
          </w:p>
        </w:tc>
        <w:tc>
          <w:tcPr>
            <w:tcW w:w="1245" w:type="dxa"/>
          </w:tcPr>
          <w:p w14:paraId="1A372C5E" w14:textId="77777777" w:rsidR="00622A58" w:rsidRPr="00F4251E" w:rsidRDefault="00622A58" w:rsidP="00622A58">
            <w:pPr>
              <w:pStyle w:val="TAL"/>
              <w:rPr>
                <w:ins w:id="42" w:author="Huawei-Yaping" w:date="2024-08-19T23:48:00Z"/>
              </w:rPr>
            </w:pPr>
          </w:p>
        </w:tc>
      </w:tr>
      <w:tr w:rsidR="00622A58" w:rsidRPr="00F4251E" w14:paraId="1C719AA7" w14:textId="77777777" w:rsidTr="00771B50">
        <w:trPr>
          <w:ins w:id="43" w:author="Huawei-Yaping" w:date="2024-08-19T23:48:00Z"/>
        </w:trPr>
        <w:tc>
          <w:tcPr>
            <w:tcW w:w="4535" w:type="dxa"/>
          </w:tcPr>
          <w:p w14:paraId="35613692" w14:textId="38A3A228" w:rsidR="00622A58" w:rsidRPr="002A74A3" w:rsidRDefault="00622A58" w:rsidP="00622A58">
            <w:pPr>
              <w:pStyle w:val="TAL"/>
              <w:rPr>
                <w:ins w:id="44" w:author="Huawei-Yaping" w:date="2024-08-19T23:48:00Z"/>
              </w:rPr>
            </w:pPr>
            <w:ins w:id="45" w:author="Huawei-Yaping" w:date="2024-08-19T23:48:00Z">
              <w:r w:rsidRPr="0086190E">
                <w:rPr>
                  <w:lang w:eastAsia="zh-CN"/>
                </w:rPr>
                <w:t xml:space="preserve">        </w:t>
              </w:r>
              <w:r w:rsidRPr="0086190E">
                <w:t xml:space="preserve">common-r18 </w:t>
              </w:r>
              <w:r w:rsidRPr="0086190E">
                <w:rPr>
                  <w:lang w:eastAsia="zh-CN"/>
                </w:rPr>
                <w:t>SEQUENCE {</w:t>
              </w:r>
            </w:ins>
          </w:p>
        </w:tc>
        <w:tc>
          <w:tcPr>
            <w:tcW w:w="2267" w:type="dxa"/>
          </w:tcPr>
          <w:p w14:paraId="6D773F40" w14:textId="77777777" w:rsidR="00622A58" w:rsidRPr="00F4251E" w:rsidRDefault="00622A58" w:rsidP="00622A58">
            <w:pPr>
              <w:pStyle w:val="TAL"/>
              <w:rPr>
                <w:ins w:id="46" w:author="Huawei-Yaping" w:date="2024-08-19T23:48:00Z"/>
              </w:rPr>
            </w:pPr>
          </w:p>
        </w:tc>
        <w:tc>
          <w:tcPr>
            <w:tcW w:w="1700" w:type="dxa"/>
          </w:tcPr>
          <w:p w14:paraId="12C26DA5" w14:textId="77777777" w:rsidR="00622A58" w:rsidRPr="00F4251E" w:rsidRDefault="00622A58" w:rsidP="00622A58">
            <w:pPr>
              <w:pStyle w:val="TAL"/>
              <w:rPr>
                <w:ins w:id="47" w:author="Huawei-Yaping" w:date="2024-08-19T23:48:00Z"/>
              </w:rPr>
            </w:pPr>
          </w:p>
        </w:tc>
        <w:tc>
          <w:tcPr>
            <w:tcW w:w="1245" w:type="dxa"/>
          </w:tcPr>
          <w:p w14:paraId="47F4FBED" w14:textId="77777777" w:rsidR="00622A58" w:rsidRPr="00F4251E" w:rsidRDefault="00622A58" w:rsidP="00622A58">
            <w:pPr>
              <w:pStyle w:val="TAL"/>
              <w:rPr>
                <w:ins w:id="48" w:author="Huawei-Yaping" w:date="2024-08-19T23:48:00Z"/>
              </w:rPr>
            </w:pPr>
          </w:p>
        </w:tc>
      </w:tr>
      <w:tr w:rsidR="00622A58" w:rsidRPr="00F4251E" w14:paraId="7A4D2E35" w14:textId="77777777" w:rsidTr="00771B50">
        <w:trPr>
          <w:ins w:id="49" w:author="Huawei-Yaping" w:date="2024-08-19T23:48:00Z"/>
        </w:trPr>
        <w:tc>
          <w:tcPr>
            <w:tcW w:w="4535" w:type="dxa"/>
          </w:tcPr>
          <w:p w14:paraId="0251FA61" w14:textId="7890A39B" w:rsidR="00622A58" w:rsidRPr="002A74A3" w:rsidRDefault="00622A58" w:rsidP="00622A58">
            <w:pPr>
              <w:pStyle w:val="TAL"/>
              <w:rPr>
                <w:ins w:id="50" w:author="Huawei-Yaping" w:date="2024-08-19T23:48:00Z"/>
              </w:rPr>
            </w:pPr>
            <w:ins w:id="51" w:author="Huawei-Yaping" w:date="2024-08-19T23:48:00Z">
              <w:r w:rsidRPr="0086190E">
                <w:rPr>
                  <w:lang w:eastAsia="zh-CN"/>
                </w:rPr>
                <w:t xml:space="preserve">          </w:t>
              </w:r>
              <w:r w:rsidRPr="0086190E">
                <w:t xml:space="preserve">dci-Format2-9-r18 </w:t>
              </w:r>
              <w:r w:rsidRPr="0086190E">
                <w:rPr>
                  <w:lang w:eastAsia="zh-CN"/>
                </w:rPr>
                <w:t>SEQUENCE {</w:t>
              </w:r>
            </w:ins>
          </w:p>
        </w:tc>
        <w:tc>
          <w:tcPr>
            <w:tcW w:w="2267" w:type="dxa"/>
          </w:tcPr>
          <w:p w14:paraId="1DFF17DC" w14:textId="77777777" w:rsidR="00622A58" w:rsidRPr="00F4251E" w:rsidRDefault="00622A58" w:rsidP="00622A58">
            <w:pPr>
              <w:pStyle w:val="TAL"/>
              <w:rPr>
                <w:ins w:id="52" w:author="Huawei-Yaping" w:date="2024-08-19T23:48:00Z"/>
              </w:rPr>
            </w:pPr>
          </w:p>
        </w:tc>
        <w:tc>
          <w:tcPr>
            <w:tcW w:w="1700" w:type="dxa"/>
          </w:tcPr>
          <w:p w14:paraId="5E430460" w14:textId="77777777" w:rsidR="00622A58" w:rsidRPr="00F4251E" w:rsidRDefault="00622A58" w:rsidP="00622A58">
            <w:pPr>
              <w:pStyle w:val="TAL"/>
              <w:rPr>
                <w:ins w:id="53" w:author="Huawei-Yaping" w:date="2024-08-19T23:48:00Z"/>
              </w:rPr>
            </w:pPr>
          </w:p>
        </w:tc>
        <w:tc>
          <w:tcPr>
            <w:tcW w:w="1245" w:type="dxa"/>
          </w:tcPr>
          <w:p w14:paraId="4C0BC339" w14:textId="77777777" w:rsidR="00622A58" w:rsidRPr="00F4251E" w:rsidRDefault="00622A58" w:rsidP="00622A58">
            <w:pPr>
              <w:pStyle w:val="TAL"/>
              <w:rPr>
                <w:ins w:id="54" w:author="Huawei-Yaping" w:date="2024-08-19T23:48:00Z"/>
              </w:rPr>
            </w:pPr>
          </w:p>
        </w:tc>
      </w:tr>
      <w:tr w:rsidR="00622A58" w:rsidRPr="00F4251E" w14:paraId="45053838" w14:textId="77777777" w:rsidTr="00771B50">
        <w:trPr>
          <w:ins w:id="55" w:author="Huawei-Yaping" w:date="2024-08-19T23:48:00Z"/>
        </w:trPr>
        <w:tc>
          <w:tcPr>
            <w:tcW w:w="4535" w:type="dxa"/>
          </w:tcPr>
          <w:p w14:paraId="419CEA7F" w14:textId="5FE171A9" w:rsidR="00622A58" w:rsidRPr="002A74A3" w:rsidRDefault="00622A58" w:rsidP="00622A58">
            <w:pPr>
              <w:pStyle w:val="TAL"/>
              <w:rPr>
                <w:ins w:id="56" w:author="Huawei-Yaping" w:date="2024-08-19T23:48:00Z"/>
              </w:rPr>
            </w:pPr>
            <w:ins w:id="57" w:author="Huawei-Yaping" w:date="2024-08-19T23:48:00Z">
              <w:r w:rsidRPr="0086190E">
                <w:rPr>
                  <w:lang w:eastAsia="zh-CN"/>
                </w:rPr>
                <w:t xml:space="preserve">          }</w:t>
              </w:r>
            </w:ins>
          </w:p>
        </w:tc>
        <w:tc>
          <w:tcPr>
            <w:tcW w:w="2267" w:type="dxa"/>
          </w:tcPr>
          <w:p w14:paraId="3BDCED1E" w14:textId="77777777" w:rsidR="00622A58" w:rsidRPr="00F4251E" w:rsidRDefault="00622A58" w:rsidP="00622A58">
            <w:pPr>
              <w:pStyle w:val="TAL"/>
              <w:rPr>
                <w:ins w:id="58" w:author="Huawei-Yaping" w:date="2024-08-19T23:48:00Z"/>
              </w:rPr>
            </w:pPr>
          </w:p>
        </w:tc>
        <w:tc>
          <w:tcPr>
            <w:tcW w:w="1700" w:type="dxa"/>
          </w:tcPr>
          <w:p w14:paraId="25816FB7" w14:textId="77777777" w:rsidR="00622A58" w:rsidRPr="00F4251E" w:rsidRDefault="00622A58" w:rsidP="00622A58">
            <w:pPr>
              <w:pStyle w:val="TAL"/>
              <w:rPr>
                <w:ins w:id="59" w:author="Huawei-Yaping" w:date="2024-08-19T23:48:00Z"/>
              </w:rPr>
            </w:pPr>
          </w:p>
        </w:tc>
        <w:tc>
          <w:tcPr>
            <w:tcW w:w="1245" w:type="dxa"/>
          </w:tcPr>
          <w:p w14:paraId="71A794D2" w14:textId="77777777" w:rsidR="00622A58" w:rsidRPr="00F4251E" w:rsidRDefault="00622A58" w:rsidP="00622A58">
            <w:pPr>
              <w:pStyle w:val="TAL"/>
              <w:rPr>
                <w:ins w:id="60" w:author="Huawei-Yaping" w:date="2024-08-19T23:48:00Z"/>
              </w:rPr>
            </w:pPr>
          </w:p>
        </w:tc>
      </w:tr>
      <w:tr w:rsidR="00622A58" w:rsidRPr="00F4251E" w14:paraId="380E3FC3" w14:textId="77777777" w:rsidTr="00771B50">
        <w:trPr>
          <w:ins w:id="61" w:author="Huawei-Yaping" w:date="2024-08-19T23:48:00Z"/>
        </w:trPr>
        <w:tc>
          <w:tcPr>
            <w:tcW w:w="4535" w:type="dxa"/>
          </w:tcPr>
          <w:p w14:paraId="0EB81D6D" w14:textId="66D24013" w:rsidR="00622A58" w:rsidRPr="002A74A3" w:rsidRDefault="00622A58" w:rsidP="00622A58">
            <w:pPr>
              <w:pStyle w:val="TAL"/>
              <w:rPr>
                <w:ins w:id="62" w:author="Huawei-Yaping" w:date="2024-08-19T23:48:00Z"/>
              </w:rPr>
            </w:pPr>
            <w:ins w:id="63" w:author="Huawei-Yaping" w:date="2024-08-19T23:48:00Z">
              <w:r w:rsidRPr="0086190E">
                <w:rPr>
                  <w:rFonts w:hint="eastAsia"/>
                  <w:lang w:eastAsia="zh-CN"/>
                </w:rPr>
                <w:t xml:space="preserve"> </w:t>
              </w:r>
              <w:r w:rsidRPr="0086190E">
                <w:rPr>
                  <w:lang w:eastAsia="zh-CN"/>
                </w:rPr>
                <w:t xml:space="preserve">       }</w:t>
              </w:r>
            </w:ins>
          </w:p>
        </w:tc>
        <w:tc>
          <w:tcPr>
            <w:tcW w:w="2267" w:type="dxa"/>
          </w:tcPr>
          <w:p w14:paraId="484D86E9" w14:textId="77777777" w:rsidR="00622A58" w:rsidRPr="00F4251E" w:rsidRDefault="00622A58" w:rsidP="00622A58">
            <w:pPr>
              <w:pStyle w:val="TAL"/>
              <w:rPr>
                <w:ins w:id="64" w:author="Huawei-Yaping" w:date="2024-08-19T23:48:00Z"/>
              </w:rPr>
            </w:pPr>
          </w:p>
        </w:tc>
        <w:tc>
          <w:tcPr>
            <w:tcW w:w="1700" w:type="dxa"/>
          </w:tcPr>
          <w:p w14:paraId="613D67D8" w14:textId="77777777" w:rsidR="00622A58" w:rsidRPr="00F4251E" w:rsidRDefault="00622A58" w:rsidP="00622A58">
            <w:pPr>
              <w:pStyle w:val="TAL"/>
              <w:rPr>
                <w:ins w:id="65" w:author="Huawei-Yaping" w:date="2024-08-19T23:48:00Z"/>
              </w:rPr>
            </w:pPr>
          </w:p>
        </w:tc>
        <w:tc>
          <w:tcPr>
            <w:tcW w:w="1245" w:type="dxa"/>
          </w:tcPr>
          <w:p w14:paraId="0BC5A316" w14:textId="77777777" w:rsidR="00622A58" w:rsidRPr="00F4251E" w:rsidRDefault="00622A58" w:rsidP="00622A58">
            <w:pPr>
              <w:pStyle w:val="TAL"/>
              <w:rPr>
                <w:ins w:id="66" w:author="Huawei-Yaping" w:date="2024-08-19T23:48:00Z"/>
              </w:rPr>
            </w:pPr>
          </w:p>
        </w:tc>
      </w:tr>
      <w:tr w:rsidR="00622A58" w:rsidRPr="00F4251E" w14:paraId="6C185D24" w14:textId="77777777" w:rsidTr="00771B50">
        <w:trPr>
          <w:ins w:id="67" w:author="Huawei-Yaping" w:date="2024-08-19T23:48:00Z"/>
        </w:trPr>
        <w:tc>
          <w:tcPr>
            <w:tcW w:w="4535" w:type="dxa"/>
          </w:tcPr>
          <w:p w14:paraId="7759273A" w14:textId="2AF11762" w:rsidR="00622A58" w:rsidRPr="002A74A3" w:rsidRDefault="00622A58" w:rsidP="00622A58">
            <w:pPr>
              <w:pStyle w:val="TAL"/>
              <w:rPr>
                <w:ins w:id="68" w:author="Huawei-Yaping" w:date="2024-08-19T23:48:00Z"/>
              </w:rPr>
            </w:pPr>
            <w:ins w:id="69" w:author="Huawei-Yaping" w:date="2024-08-19T23:48:00Z">
              <w:r w:rsidRPr="0086190E">
                <w:rPr>
                  <w:lang w:eastAsia="zh-CN"/>
                </w:rPr>
                <w:t xml:space="preserve">      }</w:t>
              </w:r>
            </w:ins>
          </w:p>
        </w:tc>
        <w:tc>
          <w:tcPr>
            <w:tcW w:w="2267" w:type="dxa"/>
          </w:tcPr>
          <w:p w14:paraId="3242CE56" w14:textId="77777777" w:rsidR="00622A58" w:rsidRPr="00F4251E" w:rsidRDefault="00622A58" w:rsidP="00622A58">
            <w:pPr>
              <w:pStyle w:val="TAL"/>
              <w:rPr>
                <w:ins w:id="70" w:author="Huawei-Yaping" w:date="2024-08-19T23:48:00Z"/>
              </w:rPr>
            </w:pPr>
          </w:p>
        </w:tc>
        <w:tc>
          <w:tcPr>
            <w:tcW w:w="1700" w:type="dxa"/>
          </w:tcPr>
          <w:p w14:paraId="47F2933B" w14:textId="77777777" w:rsidR="00622A58" w:rsidRPr="00F4251E" w:rsidRDefault="00622A58" w:rsidP="00622A58">
            <w:pPr>
              <w:pStyle w:val="TAL"/>
              <w:rPr>
                <w:ins w:id="71" w:author="Huawei-Yaping" w:date="2024-08-19T23:48:00Z"/>
              </w:rPr>
            </w:pPr>
          </w:p>
        </w:tc>
        <w:tc>
          <w:tcPr>
            <w:tcW w:w="1245" w:type="dxa"/>
          </w:tcPr>
          <w:p w14:paraId="40071E0B" w14:textId="77777777" w:rsidR="00622A58" w:rsidRPr="00F4251E" w:rsidRDefault="00622A58" w:rsidP="00622A58">
            <w:pPr>
              <w:pStyle w:val="TAL"/>
              <w:rPr>
                <w:ins w:id="72" w:author="Huawei-Yaping" w:date="2024-08-19T23:48:00Z"/>
              </w:rPr>
            </w:pPr>
          </w:p>
        </w:tc>
      </w:tr>
      <w:tr w:rsidR="00622A58" w:rsidRPr="00F4251E" w14:paraId="7A778075" w14:textId="77777777" w:rsidTr="00771B50">
        <w:trPr>
          <w:ins w:id="73" w:author="Huawei-Yaping" w:date="2024-08-19T23:48:00Z"/>
        </w:trPr>
        <w:tc>
          <w:tcPr>
            <w:tcW w:w="4535" w:type="dxa"/>
          </w:tcPr>
          <w:p w14:paraId="0E6C67AC" w14:textId="7E1AD574" w:rsidR="00622A58" w:rsidRPr="002A74A3" w:rsidRDefault="00622A58" w:rsidP="00622A58">
            <w:pPr>
              <w:pStyle w:val="TAL"/>
              <w:rPr>
                <w:ins w:id="74" w:author="Huawei-Yaping" w:date="2024-08-19T23:48:00Z"/>
              </w:rPr>
            </w:pPr>
            <w:ins w:id="75" w:author="Huawei-Yaping" w:date="2024-08-19T23:48:00Z">
              <w:r w:rsidRPr="0086190E">
                <w:rPr>
                  <w:lang w:eastAsia="zh-CN"/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6FD1D7C5" w14:textId="77777777" w:rsidR="00622A58" w:rsidRPr="00F4251E" w:rsidRDefault="00622A58" w:rsidP="00622A58">
            <w:pPr>
              <w:pStyle w:val="TAL"/>
              <w:rPr>
                <w:ins w:id="76" w:author="Huawei-Yaping" w:date="2024-08-19T23:48:00Z"/>
              </w:rPr>
            </w:pPr>
          </w:p>
        </w:tc>
        <w:tc>
          <w:tcPr>
            <w:tcW w:w="1700" w:type="dxa"/>
          </w:tcPr>
          <w:p w14:paraId="604F99CC" w14:textId="77777777" w:rsidR="00622A58" w:rsidRPr="00F4251E" w:rsidRDefault="00622A58" w:rsidP="00622A58">
            <w:pPr>
              <w:pStyle w:val="TAL"/>
              <w:rPr>
                <w:ins w:id="77" w:author="Huawei-Yaping" w:date="2024-08-19T23:48:00Z"/>
              </w:rPr>
            </w:pPr>
          </w:p>
        </w:tc>
        <w:tc>
          <w:tcPr>
            <w:tcW w:w="1245" w:type="dxa"/>
          </w:tcPr>
          <w:p w14:paraId="68CC236A" w14:textId="77777777" w:rsidR="00622A58" w:rsidRPr="00F4251E" w:rsidRDefault="00622A58" w:rsidP="00622A58">
            <w:pPr>
              <w:pStyle w:val="TAL"/>
              <w:rPr>
                <w:ins w:id="78" w:author="Huawei-Yaping" w:date="2024-08-19T23:48:00Z"/>
              </w:rPr>
            </w:pPr>
          </w:p>
        </w:tc>
      </w:tr>
      <w:tr w:rsidR="0021119D" w:rsidRPr="00F4251E" w14:paraId="65F5EB28" w14:textId="77777777" w:rsidTr="00771B50">
        <w:trPr>
          <w:ins w:id="79" w:author="Huawei-Yaping" w:date="2024-08-20T14:05:00Z"/>
        </w:trPr>
        <w:tc>
          <w:tcPr>
            <w:tcW w:w="4535" w:type="dxa"/>
          </w:tcPr>
          <w:p w14:paraId="3B5AC129" w14:textId="1C550AE9" w:rsidR="0021119D" w:rsidRPr="0086190E" w:rsidRDefault="0021119D" w:rsidP="00622A58">
            <w:pPr>
              <w:pStyle w:val="TAL"/>
              <w:rPr>
                <w:ins w:id="80" w:author="Huawei-Yaping" w:date="2024-08-20T14:05:00Z"/>
                <w:lang w:eastAsia="zh-CN"/>
              </w:rPr>
            </w:pPr>
            <w:ins w:id="81" w:author="Huawei-Yaping" w:date="2024-08-20T14:05:00Z">
              <w:r w:rsidRPr="0086190E">
                <w:rPr>
                  <w:lang w:eastAsia="zh-CN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23B12374" w14:textId="77777777" w:rsidR="0021119D" w:rsidRPr="00F4251E" w:rsidRDefault="0021119D" w:rsidP="00622A58">
            <w:pPr>
              <w:pStyle w:val="TAL"/>
              <w:rPr>
                <w:ins w:id="82" w:author="Huawei-Yaping" w:date="2024-08-20T14:05:00Z"/>
              </w:rPr>
            </w:pPr>
          </w:p>
        </w:tc>
        <w:tc>
          <w:tcPr>
            <w:tcW w:w="1700" w:type="dxa"/>
          </w:tcPr>
          <w:p w14:paraId="5DA9DFA6" w14:textId="77777777" w:rsidR="0021119D" w:rsidRPr="00F4251E" w:rsidRDefault="0021119D" w:rsidP="00622A58">
            <w:pPr>
              <w:pStyle w:val="TAL"/>
              <w:rPr>
                <w:ins w:id="83" w:author="Huawei-Yaping" w:date="2024-08-20T14:05:00Z"/>
              </w:rPr>
            </w:pPr>
          </w:p>
        </w:tc>
        <w:tc>
          <w:tcPr>
            <w:tcW w:w="1245" w:type="dxa"/>
          </w:tcPr>
          <w:p w14:paraId="58F5BA38" w14:textId="77777777" w:rsidR="0021119D" w:rsidRPr="00F4251E" w:rsidRDefault="0021119D" w:rsidP="00622A58">
            <w:pPr>
              <w:pStyle w:val="TAL"/>
              <w:rPr>
                <w:ins w:id="84" w:author="Huawei-Yaping" w:date="2024-08-20T14:05:00Z"/>
              </w:rPr>
            </w:pPr>
          </w:p>
        </w:tc>
      </w:tr>
      <w:tr w:rsidR="00041791" w:rsidRPr="00F4251E" w14:paraId="60499893" w14:textId="77777777" w:rsidTr="00771B50">
        <w:tc>
          <w:tcPr>
            <w:tcW w:w="4535" w:type="dxa"/>
          </w:tcPr>
          <w:p w14:paraId="461EB622" w14:textId="77777777" w:rsidR="00041791" w:rsidRPr="00F4251E" w:rsidRDefault="00041791" w:rsidP="00771B50">
            <w:pPr>
              <w:pStyle w:val="TAL"/>
            </w:pPr>
            <w:r w:rsidRPr="00F4251E">
              <w:t>}</w:t>
            </w:r>
          </w:p>
        </w:tc>
        <w:tc>
          <w:tcPr>
            <w:tcW w:w="2267" w:type="dxa"/>
          </w:tcPr>
          <w:p w14:paraId="233E05DA" w14:textId="77777777" w:rsidR="00041791" w:rsidRPr="00F4251E" w:rsidRDefault="00041791" w:rsidP="00771B50">
            <w:pPr>
              <w:pStyle w:val="TAL"/>
            </w:pPr>
          </w:p>
        </w:tc>
        <w:tc>
          <w:tcPr>
            <w:tcW w:w="1700" w:type="dxa"/>
          </w:tcPr>
          <w:p w14:paraId="1D734B52" w14:textId="77777777" w:rsidR="00041791" w:rsidRPr="00F4251E" w:rsidRDefault="00041791" w:rsidP="00771B50">
            <w:pPr>
              <w:pStyle w:val="TAL"/>
            </w:pPr>
          </w:p>
        </w:tc>
        <w:tc>
          <w:tcPr>
            <w:tcW w:w="1245" w:type="dxa"/>
          </w:tcPr>
          <w:p w14:paraId="6B1D5B6F" w14:textId="77777777" w:rsidR="00041791" w:rsidRPr="00F4251E" w:rsidRDefault="00041791" w:rsidP="00771B50">
            <w:pPr>
              <w:pStyle w:val="TAL"/>
            </w:pPr>
          </w:p>
        </w:tc>
      </w:tr>
    </w:tbl>
    <w:p w14:paraId="6A7A1D03" w14:textId="77777777" w:rsidR="00F36CCE" w:rsidRPr="00F4251E" w:rsidRDefault="00F36CCE" w:rsidP="00F36CCE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F36CCE" w:rsidRPr="00F4251E" w14:paraId="07013153" w14:textId="77777777" w:rsidTr="00771B50">
        <w:tc>
          <w:tcPr>
            <w:tcW w:w="3936" w:type="dxa"/>
          </w:tcPr>
          <w:p w14:paraId="69B7F7CB" w14:textId="77777777" w:rsidR="00F36CCE" w:rsidRPr="00F4251E" w:rsidRDefault="00F36CCE" w:rsidP="00771B50">
            <w:pPr>
              <w:pStyle w:val="TAH"/>
            </w:pPr>
            <w:r w:rsidRPr="00F4251E">
              <w:t>Condition</w:t>
            </w:r>
          </w:p>
        </w:tc>
        <w:tc>
          <w:tcPr>
            <w:tcW w:w="5811" w:type="dxa"/>
          </w:tcPr>
          <w:p w14:paraId="51AA22AD" w14:textId="77777777" w:rsidR="00F36CCE" w:rsidRPr="00F4251E" w:rsidRDefault="00F36CCE" w:rsidP="00771B50">
            <w:pPr>
              <w:pStyle w:val="TAH"/>
            </w:pPr>
            <w:r w:rsidRPr="00F4251E">
              <w:t>Explanation</w:t>
            </w:r>
          </w:p>
        </w:tc>
      </w:tr>
      <w:tr w:rsidR="00F36CCE" w:rsidRPr="00F4251E" w14:paraId="67F9EC0D" w14:textId="77777777" w:rsidTr="00771B5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DF4E6" w14:textId="77777777" w:rsidR="00F36CCE" w:rsidRPr="00F4251E" w:rsidRDefault="00F36CCE" w:rsidP="00771B50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MSS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8FACA" w14:textId="77777777" w:rsidR="00F36CCE" w:rsidRPr="00F4251E" w:rsidRDefault="00F36CCE" w:rsidP="00771B50">
            <w:pPr>
              <w:pStyle w:val="TAL"/>
            </w:pPr>
            <w:proofErr w:type="spellStart"/>
            <w:r w:rsidRPr="00F4251E">
              <w:t>SearchSpace</w:t>
            </w:r>
            <w:proofErr w:type="spellEnd"/>
            <w:r w:rsidRPr="00F4251E">
              <w:t xml:space="preserve"> for </w:t>
            </w:r>
            <w:r w:rsidRPr="00F4251E">
              <w:rPr>
                <w:lang w:eastAsia="zh-CN"/>
              </w:rPr>
              <w:t xml:space="preserve">MBS Multicast </w:t>
            </w:r>
            <w:proofErr w:type="spellStart"/>
            <w:r w:rsidRPr="00F4251E">
              <w:rPr>
                <w:lang w:eastAsia="zh-CN"/>
              </w:rPr>
              <w:t>receptioin</w:t>
            </w:r>
            <w:proofErr w:type="spellEnd"/>
          </w:p>
        </w:tc>
      </w:tr>
      <w:tr w:rsidR="00F36CCE" w:rsidRPr="00F4251E" w14:paraId="3CECDBB9" w14:textId="77777777" w:rsidTr="00771B5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1924D" w14:textId="77777777" w:rsidR="00F36CCE" w:rsidRPr="00F4251E" w:rsidRDefault="00F36CCE" w:rsidP="00771B5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>SLSS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67D2C" w14:textId="77777777" w:rsidR="00F36CCE" w:rsidRPr="00F4251E" w:rsidRDefault="00F36CCE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F4251E">
              <w:rPr>
                <w:rFonts w:ascii="Arial" w:hAnsi="Arial"/>
                <w:sz w:val="18"/>
              </w:rPr>
              <w:t>SearchSpace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for SL mode 1 transmission</w:t>
            </w:r>
          </w:p>
        </w:tc>
      </w:tr>
      <w:tr w:rsidR="00F36CCE" w:rsidRPr="00F4251E" w14:paraId="793F1C27" w14:textId="77777777" w:rsidTr="00771B5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620C5" w14:textId="77777777" w:rsidR="00F36CCE" w:rsidRPr="00F4251E" w:rsidRDefault="00F36CCE" w:rsidP="00771B5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>DCI_2_6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41A3C" w14:textId="77777777" w:rsidR="00F36CCE" w:rsidRPr="00F4251E" w:rsidRDefault="00F36CCE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Transmission of DCI_2_6 is required </w:t>
            </w:r>
          </w:p>
        </w:tc>
      </w:tr>
      <w:tr w:rsidR="00F36CCE" w:rsidRPr="00F4251E" w14:paraId="5B539DCD" w14:textId="77777777" w:rsidTr="00771B50">
        <w:trPr>
          <w:ins w:id="85" w:author="Huawei-Yaping" w:date="2024-08-19T23:39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4E99D" w14:textId="3A570930" w:rsidR="00F36CCE" w:rsidRPr="00F4251E" w:rsidRDefault="00F36CCE" w:rsidP="00F36CCE">
            <w:pPr>
              <w:keepNext/>
              <w:keepLines/>
              <w:spacing w:after="0"/>
              <w:rPr>
                <w:ins w:id="86" w:author="Huawei-Yaping" w:date="2024-08-19T23:39:00Z"/>
                <w:rFonts w:ascii="Arial" w:hAnsi="Arial"/>
                <w:sz w:val="18"/>
                <w:lang w:eastAsia="zh-CN"/>
              </w:rPr>
            </w:pPr>
            <w:ins w:id="87" w:author="Huawei-Yaping" w:date="2024-08-19T23:39:00Z">
              <w:r w:rsidRPr="00F4251E">
                <w:rPr>
                  <w:rFonts w:ascii="Arial" w:hAnsi="Arial"/>
                  <w:sz w:val="18"/>
                  <w:lang w:eastAsia="zh-CN"/>
                </w:rPr>
                <w:t>DCI_2_</w:t>
              </w:r>
              <w:r>
                <w:rPr>
                  <w:rFonts w:ascii="Arial" w:hAnsi="Arial"/>
                  <w:sz w:val="18"/>
                  <w:lang w:eastAsia="zh-CN"/>
                </w:rPr>
                <w:t>9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312C4" w14:textId="769E36DF" w:rsidR="00F36CCE" w:rsidRPr="00F4251E" w:rsidRDefault="00F36CCE" w:rsidP="00F36CCE">
            <w:pPr>
              <w:keepNext/>
              <w:keepLines/>
              <w:spacing w:after="0"/>
              <w:rPr>
                <w:ins w:id="88" w:author="Huawei-Yaping" w:date="2024-08-19T23:39:00Z"/>
                <w:rFonts w:ascii="Arial" w:hAnsi="Arial"/>
                <w:sz w:val="18"/>
              </w:rPr>
            </w:pPr>
            <w:ins w:id="89" w:author="Huawei-Yaping" w:date="2024-08-19T23:39:00Z">
              <w:r w:rsidRPr="00F4251E">
                <w:rPr>
                  <w:rFonts w:ascii="Arial" w:hAnsi="Arial"/>
                  <w:sz w:val="18"/>
                </w:rPr>
                <w:t>Transmission of DCI_2_</w:t>
              </w:r>
              <w:r>
                <w:rPr>
                  <w:rFonts w:ascii="Arial" w:hAnsi="Arial"/>
                  <w:sz w:val="18"/>
                </w:rPr>
                <w:t>9</w:t>
              </w:r>
              <w:r w:rsidRPr="00F4251E">
                <w:rPr>
                  <w:rFonts w:ascii="Arial" w:hAnsi="Arial"/>
                  <w:sz w:val="18"/>
                </w:rPr>
                <w:t xml:space="preserve"> is required</w:t>
              </w:r>
            </w:ins>
          </w:p>
        </w:tc>
      </w:tr>
    </w:tbl>
    <w:p w14:paraId="33383C09" w14:textId="77777777" w:rsidR="00041791" w:rsidRPr="00F36CCE" w:rsidRDefault="00041791" w:rsidP="007109E5"/>
    <w:p w14:paraId="6CE980DF" w14:textId="41CF7B03" w:rsidR="00592822" w:rsidRPr="00592822" w:rsidRDefault="00592822" w:rsidP="00592822">
      <w:pPr>
        <w:pStyle w:val="3"/>
        <w:ind w:left="0" w:firstLine="0"/>
        <w:rPr>
          <w:noProof/>
          <w:color w:val="FF0000"/>
        </w:rPr>
      </w:pPr>
      <w:r w:rsidRPr="0086190E">
        <w:rPr>
          <w:noProof/>
          <w:color w:val="FF0000"/>
        </w:rPr>
        <w:lastRenderedPageBreak/>
        <w:t>&lt;</w:t>
      </w:r>
      <w:r>
        <w:rPr>
          <w:noProof/>
          <w:color w:val="FF0000"/>
        </w:rPr>
        <w:t>U</w:t>
      </w:r>
      <w:r>
        <w:rPr>
          <w:rFonts w:hint="eastAsia"/>
          <w:noProof/>
          <w:color w:val="FF0000"/>
          <w:lang w:eastAsia="zh-CN"/>
        </w:rPr>
        <w:t>nc</w:t>
      </w:r>
      <w:r w:rsidRPr="0086190E">
        <w:rPr>
          <w:noProof/>
          <w:color w:val="FF0000"/>
        </w:rPr>
        <w:t>hange</w:t>
      </w:r>
      <w:r>
        <w:rPr>
          <w:noProof/>
          <w:color w:val="FF0000"/>
        </w:rPr>
        <w:t>d T</w:t>
      </w:r>
      <w:r>
        <w:rPr>
          <w:rFonts w:hint="eastAsia"/>
          <w:noProof/>
          <w:color w:val="FF0000"/>
          <w:lang w:eastAsia="zh-CN"/>
        </w:rPr>
        <w:t>ext</w:t>
      </w:r>
      <w:r>
        <w:rPr>
          <w:noProof/>
          <w:color w:val="FF0000"/>
        </w:rPr>
        <w:t xml:space="preserve"> Skipped</w:t>
      </w:r>
      <w:r w:rsidRPr="0086190E">
        <w:rPr>
          <w:noProof/>
          <w:color w:val="FF0000"/>
        </w:rPr>
        <w:t>&gt;</w:t>
      </w:r>
    </w:p>
    <w:p w14:paraId="2119F8CA" w14:textId="77777777" w:rsidR="00DC4CB8" w:rsidRPr="00F4251E" w:rsidRDefault="00DC4CB8" w:rsidP="00DC4CB8">
      <w:pPr>
        <w:pStyle w:val="4"/>
      </w:pPr>
      <w:proofErr w:type="spellStart"/>
      <w:r w:rsidRPr="00F4251E">
        <w:rPr>
          <w:i/>
        </w:rPr>
        <w:t>SearchSpace</w:t>
      </w:r>
      <w:proofErr w:type="spellEnd"/>
    </w:p>
    <w:p w14:paraId="7C6A18F3" w14:textId="77777777" w:rsidR="00DC4CB8" w:rsidRPr="00F4251E" w:rsidRDefault="00DC4CB8" w:rsidP="00DC4CB8">
      <w:pPr>
        <w:pStyle w:val="TH"/>
        <w:rPr>
          <w:i/>
          <w:iCs/>
        </w:rPr>
      </w:pPr>
      <w:bookmarkStart w:id="90" w:name="_CRTable4_6_3162"/>
      <w:r w:rsidRPr="00F4251E">
        <w:t xml:space="preserve">Table </w:t>
      </w:r>
      <w:bookmarkEnd w:id="90"/>
      <w:r w:rsidRPr="00F4251E">
        <w:t xml:space="preserve">4.6.3-162: </w:t>
      </w:r>
      <w:proofErr w:type="spellStart"/>
      <w:r w:rsidRPr="00F4251E">
        <w:rPr>
          <w:i/>
          <w:iCs/>
        </w:rPr>
        <w:t>SearchSpace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C4CB8" w:rsidRPr="00F4251E" w14:paraId="3966E1F3" w14:textId="77777777" w:rsidTr="00771B50">
        <w:tc>
          <w:tcPr>
            <w:tcW w:w="9747" w:type="dxa"/>
            <w:gridSpan w:val="4"/>
          </w:tcPr>
          <w:p w14:paraId="0D4C0BA1" w14:textId="77777777" w:rsidR="00DC4CB8" w:rsidRPr="00F4251E" w:rsidRDefault="00DC4CB8" w:rsidP="00771B50">
            <w:pPr>
              <w:pStyle w:val="TAH"/>
              <w:jc w:val="left"/>
              <w:rPr>
                <w:b w:val="0"/>
              </w:rPr>
            </w:pPr>
            <w:r w:rsidRPr="00F4251E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DC4CB8" w:rsidRPr="00F4251E" w14:paraId="2F40ECF6" w14:textId="77777777" w:rsidTr="00771B50">
        <w:tc>
          <w:tcPr>
            <w:tcW w:w="4535" w:type="dxa"/>
          </w:tcPr>
          <w:p w14:paraId="3AF7058A" w14:textId="77777777" w:rsidR="00DC4CB8" w:rsidRPr="00F4251E" w:rsidRDefault="00DC4CB8" w:rsidP="00771B50">
            <w:pPr>
              <w:pStyle w:val="TAH"/>
            </w:pPr>
            <w:r w:rsidRPr="00F4251E">
              <w:t>Information Element</w:t>
            </w:r>
          </w:p>
        </w:tc>
        <w:tc>
          <w:tcPr>
            <w:tcW w:w="2267" w:type="dxa"/>
          </w:tcPr>
          <w:p w14:paraId="319C45F1" w14:textId="77777777" w:rsidR="00DC4CB8" w:rsidRPr="00F4251E" w:rsidRDefault="00DC4CB8" w:rsidP="00771B50">
            <w:pPr>
              <w:pStyle w:val="TAH"/>
            </w:pPr>
            <w:r w:rsidRPr="00F4251E">
              <w:t>Value/remark</w:t>
            </w:r>
          </w:p>
        </w:tc>
        <w:tc>
          <w:tcPr>
            <w:tcW w:w="1700" w:type="dxa"/>
          </w:tcPr>
          <w:p w14:paraId="5333FAFA" w14:textId="77777777" w:rsidR="00DC4CB8" w:rsidRPr="00F4251E" w:rsidRDefault="00DC4CB8" w:rsidP="00771B50">
            <w:pPr>
              <w:pStyle w:val="TAH"/>
            </w:pPr>
            <w:r w:rsidRPr="00F4251E">
              <w:t>Comment</w:t>
            </w:r>
          </w:p>
        </w:tc>
        <w:tc>
          <w:tcPr>
            <w:tcW w:w="1245" w:type="dxa"/>
          </w:tcPr>
          <w:p w14:paraId="0C302D27" w14:textId="77777777" w:rsidR="00DC4CB8" w:rsidRPr="00F4251E" w:rsidRDefault="00DC4CB8" w:rsidP="00771B50">
            <w:pPr>
              <w:pStyle w:val="TAH"/>
            </w:pPr>
            <w:r w:rsidRPr="00F4251E">
              <w:t>Condition</w:t>
            </w:r>
          </w:p>
        </w:tc>
      </w:tr>
      <w:tr w:rsidR="00DC4CB8" w:rsidRPr="00F4251E" w14:paraId="75D8B03E" w14:textId="77777777" w:rsidTr="00771B50">
        <w:tc>
          <w:tcPr>
            <w:tcW w:w="4535" w:type="dxa"/>
            <w:tcBorders>
              <w:bottom w:val="single" w:sz="4" w:space="0" w:color="auto"/>
            </w:tcBorders>
          </w:tcPr>
          <w:p w14:paraId="68CF7142" w14:textId="77777777" w:rsidR="00DC4CB8" w:rsidRPr="00F4251E" w:rsidRDefault="00DC4CB8" w:rsidP="00771B50">
            <w:pPr>
              <w:pStyle w:val="TAL"/>
            </w:pPr>
            <w:proofErr w:type="spellStart"/>
            <w:r w:rsidRPr="00F4251E">
              <w:t>SearchSpace</w:t>
            </w:r>
            <w:proofErr w:type="spellEnd"/>
            <w:r w:rsidRPr="00F4251E">
              <w:t xml:space="preserve"> ::= </w:t>
            </w:r>
            <w:r w:rsidRPr="00F4251E">
              <w:rPr>
                <w:snapToGrid w:val="0"/>
              </w:rPr>
              <w:t xml:space="preserve">SEQUENCE </w:t>
            </w:r>
            <w:r w:rsidRPr="00F4251E">
              <w:t>{</w:t>
            </w:r>
          </w:p>
        </w:tc>
        <w:tc>
          <w:tcPr>
            <w:tcW w:w="2267" w:type="dxa"/>
          </w:tcPr>
          <w:p w14:paraId="7938CD49" w14:textId="77777777" w:rsidR="00DC4CB8" w:rsidRPr="00F4251E" w:rsidRDefault="00DC4CB8" w:rsidP="00771B50">
            <w:pPr>
              <w:pStyle w:val="TAL"/>
            </w:pPr>
          </w:p>
        </w:tc>
        <w:tc>
          <w:tcPr>
            <w:tcW w:w="1700" w:type="dxa"/>
          </w:tcPr>
          <w:p w14:paraId="13286155" w14:textId="77777777" w:rsidR="00DC4CB8" w:rsidRPr="00F4251E" w:rsidRDefault="00DC4CB8" w:rsidP="00771B50">
            <w:pPr>
              <w:pStyle w:val="TAL"/>
            </w:pPr>
          </w:p>
        </w:tc>
        <w:tc>
          <w:tcPr>
            <w:tcW w:w="1245" w:type="dxa"/>
          </w:tcPr>
          <w:p w14:paraId="0F2ABE71" w14:textId="77777777" w:rsidR="00DC4CB8" w:rsidRPr="00F4251E" w:rsidRDefault="00DC4CB8" w:rsidP="00771B50">
            <w:pPr>
              <w:pStyle w:val="TAL"/>
            </w:pPr>
          </w:p>
        </w:tc>
      </w:tr>
      <w:tr w:rsidR="00DC4CB8" w:rsidRPr="00F4251E" w14:paraId="09E659A1" w14:textId="77777777" w:rsidTr="00771B50">
        <w:tc>
          <w:tcPr>
            <w:tcW w:w="4535" w:type="dxa"/>
            <w:tcBorders>
              <w:bottom w:val="nil"/>
            </w:tcBorders>
          </w:tcPr>
          <w:p w14:paraId="14EE2766" w14:textId="77777777" w:rsidR="00DC4CB8" w:rsidRPr="00F4251E" w:rsidRDefault="00DC4CB8" w:rsidP="00771B50">
            <w:pPr>
              <w:pStyle w:val="TAL"/>
            </w:pPr>
            <w:r w:rsidRPr="00F4251E">
              <w:t xml:space="preserve">  </w:t>
            </w:r>
            <w:proofErr w:type="spellStart"/>
            <w:r w:rsidRPr="00F4251E">
              <w:t>searchSpaceId</w:t>
            </w:r>
            <w:proofErr w:type="spellEnd"/>
          </w:p>
        </w:tc>
        <w:tc>
          <w:tcPr>
            <w:tcW w:w="2267" w:type="dxa"/>
          </w:tcPr>
          <w:p w14:paraId="0F6A24B0" w14:textId="77777777" w:rsidR="00DC4CB8" w:rsidRPr="00F4251E" w:rsidRDefault="00DC4CB8" w:rsidP="00771B50">
            <w:pPr>
              <w:pStyle w:val="TAL"/>
            </w:pPr>
            <w:proofErr w:type="spellStart"/>
            <w:r w:rsidRPr="00F4251E">
              <w:t>SearchSpaceId</w:t>
            </w:r>
            <w:proofErr w:type="spellEnd"/>
            <w:r w:rsidRPr="00F4251E">
              <w:t xml:space="preserve"> with condition CSS</w:t>
            </w:r>
          </w:p>
        </w:tc>
        <w:tc>
          <w:tcPr>
            <w:tcW w:w="1700" w:type="dxa"/>
          </w:tcPr>
          <w:p w14:paraId="760E22FD" w14:textId="77777777" w:rsidR="00DC4CB8" w:rsidRPr="00F4251E" w:rsidRDefault="00DC4CB8" w:rsidP="00771B50">
            <w:pPr>
              <w:pStyle w:val="TAL"/>
            </w:pPr>
          </w:p>
        </w:tc>
        <w:tc>
          <w:tcPr>
            <w:tcW w:w="1245" w:type="dxa"/>
          </w:tcPr>
          <w:p w14:paraId="176146D0" w14:textId="77777777" w:rsidR="00DC4CB8" w:rsidRPr="00F4251E" w:rsidRDefault="00DC4CB8" w:rsidP="00771B50">
            <w:pPr>
              <w:pStyle w:val="TAL"/>
            </w:pPr>
            <w:r w:rsidRPr="00F4251E">
              <w:t>CSS</w:t>
            </w:r>
          </w:p>
        </w:tc>
      </w:tr>
      <w:tr w:rsidR="00DC4CB8" w:rsidRPr="00F4251E" w14:paraId="120C878C" w14:textId="77777777" w:rsidTr="00771B50">
        <w:tc>
          <w:tcPr>
            <w:tcW w:w="4535" w:type="dxa"/>
            <w:tcBorders>
              <w:top w:val="nil"/>
              <w:bottom w:val="nil"/>
            </w:tcBorders>
          </w:tcPr>
          <w:p w14:paraId="65093493" w14:textId="77777777" w:rsidR="00DC4CB8" w:rsidRPr="00F4251E" w:rsidRDefault="00DC4CB8" w:rsidP="00771B50">
            <w:pPr>
              <w:pStyle w:val="TAL"/>
            </w:pPr>
          </w:p>
        </w:tc>
        <w:tc>
          <w:tcPr>
            <w:tcW w:w="2267" w:type="dxa"/>
          </w:tcPr>
          <w:p w14:paraId="2D32E95C" w14:textId="77777777" w:rsidR="00DC4CB8" w:rsidRPr="00F4251E" w:rsidRDefault="00DC4CB8" w:rsidP="00771B50">
            <w:pPr>
              <w:pStyle w:val="TAL"/>
            </w:pPr>
            <w:proofErr w:type="spellStart"/>
            <w:r w:rsidRPr="00F4251E">
              <w:t>SearchSpaceId</w:t>
            </w:r>
            <w:proofErr w:type="spellEnd"/>
            <w:r w:rsidRPr="00F4251E">
              <w:t xml:space="preserve"> with condition USS</w:t>
            </w:r>
          </w:p>
        </w:tc>
        <w:tc>
          <w:tcPr>
            <w:tcW w:w="1700" w:type="dxa"/>
          </w:tcPr>
          <w:p w14:paraId="152F2EDD" w14:textId="77777777" w:rsidR="00DC4CB8" w:rsidRPr="00F4251E" w:rsidRDefault="00DC4CB8" w:rsidP="00771B50">
            <w:pPr>
              <w:pStyle w:val="TAL"/>
            </w:pPr>
          </w:p>
        </w:tc>
        <w:tc>
          <w:tcPr>
            <w:tcW w:w="1245" w:type="dxa"/>
          </w:tcPr>
          <w:p w14:paraId="4E258FDA" w14:textId="77777777" w:rsidR="00DC4CB8" w:rsidRPr="00F4251E" w:rsidRDefault="00DC4CB8" w:rsidP="00771B50">
            <w:pPr>
              <w:pStyle w:val="TAL"/>
            </w:pPr>
            <w:r w:rsidRPr="00F4251E">
              <w:t>USS</w:t>
            </w:r>
          </w:p>
        </w:tc>
      </w:tr>
      <w:tr w:rsidR="00DC4CB8" w:rsidRPr="00F4251E" w14:paraId="24DBCB1F" w14:textId="77777777" w:rsidTr="00771B50">
        <w:tc>
          <w:tcPr>
            <w:tcW w:w="4535" w:type="dxa"/>
            <w:tcBorders>
              <w:top w:val="nil"/>
              <w:bottom w:val="nil"/>
            </w:tcBorders>
            <w:shd w:val="clear" w:color="auto" w:fill="auto"/>
          </w:tcPr>
          <w:p w14:paraId="05B8C82D" w14:textId="77777777" w:rsidR="00DC4CB8" w:rsidRPr="00F4251E" w:rsidRDefault="00DC4CB8" w:rsidP="00771B50">
            <w:pPr>
              <w:pStyle w:val="TAL"/>
            </w:pPr>
          </w:p>
        </w:tc>
        <w:tc>
          <w:tcPr>
            <w:tcW w:w="2267" w:type="dxa"/>
            <w:shd w:val="clear" w:color="auto" w:fill="auto"/>
          </w:tcPr>
          <w:p w14:paraId="1CE4104F" w14:textId="77777777" w:rsidR="00DC4CB8" w:rsidRPr="00F4251E" w:rsidRDefault="00DC4CB8" w:rsidP="00771B50">
            <w:pPr>
              <w:pStyle w:val="TAL"/>
            </w:pPr>
            <w:proofErr w:type="spellStart"/>
            <w:r w:rsidRPr="00F4251E">
              <w:t>SearchSpaceId</w:t>
            </w:r>
            <w:proofErr w:type="spellEnd"/>
            <w:r w:rsidRPr="00F4251E">
              <w:t xml:space="preserve"> with condition SISS</w:t>
            </w:r>
          </w:p>
        </w:tc>
        <w:tc>
          <w:tcPr>
            <w:tcW w:w="1700" w:type="dxa"/>
            <w:shd w:val="clear" w:color="auto" w:fill="auto"/>
          </w:tcPr>
          <w:p w14:paraId="745275BF" w14:textId="77777777" w:rsidR="00DC4CB8" w:rsidRPr="00F4251E" w:rsidRDefault="00DC4CB8" w:rsidP="00771B50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1A7C126E" w14:textId="77777777" w:rsidR="00DC4CB8" w:rsidRPr="00F4251E" w:rsidRDefault="00DC4CB8" w:rsidP="00771B50">
            <w:pPr>
              <w:pStyle w:val="TAL"/>
            </w:pPr>
            <w:r w:rsidRPr="00F4251E">
              <w:t>SISS</w:t>
            </w:r>
          </w:p>
        </w:tc>
      </w:tr>
      <w:tr w:rsidR="00DC4CB8" w:rsidRPr="00F4251E" w14:paraId="115A8F9E" w14:textId="77777777" w:rsidTr="00771B50">
        <w:tc>
          <w:tcPr>
            <w:tcW w:w="4535" w:type="dxa"/>
            <w:tcBorders>
              <w:top w:val="nil"/>
              <w:bottom w:val="nil"/>
            </w:tcBorders>
            <w:shd w:val="clear" w:color="auto" w:fill="auto"/>
          </w:tcPr>
          <w:p w14:paraId="1F0C30D7" w14:textId="77777777" w:rsidR="00DC4CB8" w:rsidRPr="00F4251E" w:rsidRDefault="00DC4CB8" w:rsidP="00771B50">
            <w:pPr>
              <w:pStyle w:val="TAL"/>
            </w:pPr>
          </w:p>
        </w:tc>
        <w:tc>
          <w:tcPr>
            <w:tcW w:w="2267" w:type="dxa"/>
            <w:shd w:val="clear" w:color="auto" w:fill="auto"/>
          </w:tcPr>
          <w:p w14:paraId="31BA7402" w14:textId="77777777" w:rsidR="00DC4CB8" w:rsidRPr="00F4251E" w:rsidRDefault="00DC4CB8" w:rsidP="00771B50">
            <w:pPr>
              <w:pStyle w:val="TAL"/>
            </w:pPr>
            <w:proofErr w:type="spellStart"/>
            <w:r w:rsidRPr="00F4251E">
              <w:t>SearchSpaceId</w:t>
            </w:r>
            <w:proofErr w:type="spellEnd"/>
            <w:r w:rsidRPr="00F4251E">
              <w:t xml:space="preserve"> with condition MSS</w:t>
            </w:r>
          </w:p>
        </w:tc>
        <w:tc>
          <w:tcPr>
            <w:tcW w:w="1700" w:type="dxa"/>
            <w:shd w:val="clear" w:color="auto" w:fill="auto"/>
          </w:tcPr>
          <w:p w14:paraId="59014AA4" w14:textId="77777777" w:rsidR="00DC4CB8" w:rsidRPr="00F4251E" w:rsidRDefault="00DC4CB8" w:rsidP="00771B50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21994E38" w14:textId="77777777" w:rsidR="00DC4CB8" w:rsidRPr="00F4251E" w:rsidRDefault="00DC4CB8" w:rsidP="00771B50">
            <w:pPr>
              <w:pStyle w:val="TAL"/>
            </w:pPr>
            <w:r w:rsidRPr="00F4251E">
              <w:rPr>
                <w:lang w:eastAsia="zh-CN"/>
              </w:rPr>
              <w:t>MSS</w:t>
            </w:r>
          </w:p>
        </w:tc>
      </w:tr>
      <w:tr w:rsidR="00DC4CB8" w:rsidRPr="00F4251E" w14:paraId="599DB75F" w14:textId="77777777" w:rsidTr="00771B50">
        <w:tc>
          <w:tcPr>
            <w:tcW w:w="4535" w:type="dxa"/>
            <w:tcBorders>
              <w:top w:val="nil"/>
              <w:bottom w:val="nil"/>
            </w:tcBorders>
            <w:shd w:val="clear" w:color="auto" w:fill="auto"/>
          </w:tcPr>
          <w:p w14:paraId="5A4448A2" w14:textId="77777777" w:rsidR="00DC4CB8" w:rsidRPr="00F4251E" w:rsidRDefault="00DC4CB8" w:rsidP="00771B50">
            <w:pPr>
              <w:pStyle w:val="TAL"/>
            </w:pPr>
          </w:p>
        </w:tc>
        <w:tc>
          <w:tcPr>
            <w:tcW w:w="2267" w:type="dxa"/>
            <w:shd w:val="clear" w:color="auto" w:fill="auto"/>
          </w:tcPr>
          <w:p w14:paraId="08A35D73" w14:textId="77777777" w:rsidR="00DC4CB8" w:rsidRPr="00F4251E" w:rsidRDefault="00DC4CB8" w:rsidP="00771B50">
            <w:pPr>
              <w:pStyle w:val="TAL"/>
            </w:pPr>
            <w:proofErr w:type="spellStart"/>
            <w:r w:rsidRPr="00F4251E">
              <w:t>SearchSpaceId</w:t>
            </w:r>
            <w:proofErr w:type="spellEnd"/>
            <w:r w:rsidRPr="00F4251E">
              <w:t xml:space="preserve"> with condition SLSS</w:t>
            </w:r>
          </w:p>
        </w:tc>
        <w:tc>
          <w:tcPr>
            <w:tcW w:w="1700" w:type="dxa"/>
            <w:shd w:val="clear" w:color="auto" w:fill="auto"/>
          </w:tcPr>
          <w:p w14:paraId="7E44BC25" w14:textId="77777777" w:rsidR="00DC4CB8" w:rsidRPr="00F4251E" w:rsidRDefault="00DC4CB8" w:rsidP="00771B50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2DF2E090" w14:textId="77777777" w:rsidR="00DC4CB8" w:rsidRPr="00F4251E" w:rsidRDefault="00DC4CB8" w:rsidP="00771B50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SLSS</w:t>
            </w:r>
          </w:p>
        </w:tc>
      </w:tr>
      <w:tr w:rsidR="00DC4CB8" w:rsidRPr="00F4251E" w14:paraId="43EAFF8D" w14:textId="77777777" w:rsidTr="00771B50">
        <w:tc>
          <w:tcPr>
            <w:tcW w:w="4535" w:type="dxa"/>
            <w:tcBorders>
              <w:top w:val="nil"/>
              <w:bottom w:val="nil"/>
            </w:tcBorders>
            <w:shd w:val="clear" w:color="auto" w:fill="auto"/>
          </w:tcPr>
          <w:p w14:paraId="1290A728" w14:textId="77777777" w:rsidR="00DC4CB8" w:rsidRPr="00F4251E" w:rsidRDefault="00DC4CB8" w:rsidP="00771B50">
            <w:pPr>
              <w:pStyle w:val="TAL"/>
            </w:pPr>
          </w:p>
        </w:tc>
        <w:tc>
          <w:tcPr>
            <w:tcW w:w="2267" w:type="dxa"/>
            <w:shd w:val="clear" w:color="auto" w:fill="auto"/>
          </w:tcPr>
          <w:p w14:paraId="526975BC" w14:textId="77777777" w:rsidR="00DC4CB8" w:rsidRPr="00F4251E" w:rsidRDefault="00DC4CB8" w:rsidP="00771B50">
            <w:pPr>
              <w:pStyle w:val="TAL"/>
            </w:pPr>
            <w:proofErr w:type="spellStart"/>
            <w:r w:rsidRPr="00F4251E">
              <w:t>SearchSpaceId</w:t>
            </w:r>
            <w:proofErr w:type="spellEnd"/>
            <w:r w:rsidRPr="00F4251E">
              <w:t xml:space="preserve"> with condition DCI_2_6</w:t>
            </w:r>
          </w:p>
        </w:tc>
        <w:tc>
          <w:tcPr>
            <w:tcW w:w="1700" w:type="dxa"/>
            <w:shd w:val="clear" w:color="auto" w:fill="auto"/>
          </w:tcPr>
          <w:p w14:paraId="32D67CB9" w14:textId="77777777" w:rsidR="00DC4CB8" w:rsidRPr="00F4251E" w:rsidRDefault="00DC4CB8" w:rsidP="00771B50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697B8D5C" w14:textId="77777777" w:rsidR="00DC4CB8" w:rsidRPr="00F4251E" w:rsidRDefault="00DC4CB8" w:rsidP="00771B50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DCI_2_6</w:t>
            </w:r>
          </w:p>
        </w:tc>
      </w:tr>
      <w:tr w:rsidR="00DC4CB8" w:rsidRPr="00F4251E" w14:paraId="2EA077BE" w14:textId="77777777" w:rsidTr="00771B50">
        <w:trPr>
          <w:ins w:id="91" w:author="Huawei-Yaping" w:date="2024-08-19T23:52:00Z"/>
        </w:trPr>
        <w:tc>
          <w:tcPr>
            <w:tcW w:w="4535" w:type="dxa"/>
            <w:tcBorders>
              <w:top w:val="nil"/>
              <w:bottom w:val="nil"/>
            </w:tcBorders>
            <w:shd w:val="clear" w:color="auto" w:fill="auto"/>
          </w:tcPr>
          <w:p w14:paraId="786FACDF" w14:textId="77777777" w:rsidR="00DC4CB8" w:rsidRPr="00F4251E" w:rsidRDefault="00DC4CB8" w:rsidP="00DC4CB8">
            <w:pPr>
              <w:pStyle w:val="TAL"/>
              <w:rPr>
                <w:ins w:id="92" w:author="Huawei-Yaping" w:date="2024-08-19T23:52:00Z"/>
              </w:rPr>
            </w:pPr>
          </w:p>
        </w:tc>
        <w:tc>
          <w:tcPr>
            <w:tcW w:w="2267" w:type="dxa"/>
            <w:shd w:val="clear" w:color="auto" w:fill="auto"/>
          </w:tcPr>
          <w:p w14:paraId="6F47EF74" w14:textId="75501025" w:rsidR="00DC4CB8" w:rsidRPr="00F4251E" w:rsidRDefault="00DC4CB8" w:rsidP="00DC4CB8">
            <w:pPr>
              <w:pStyle w:val="TAL"/>
              <w:rPr>
                <w:ins w:id="93" w:author="Huawei-Yaping" w:date="2024-08-19T23:52:00Z"/>
              </w:rPr>
            </w:pPr>
            <w:proofErr w:type="spellStart"/>
            <w:ins w:id="94" w:author="Huawei-Yaping" w:date="2024-08-19T23:52:00Z">
              <w:r w:rsidRPr="00F4251E">
                <w:t>SearchSpaceId</w:t>
              </w:r>
              <w:proofErr w:type="spellEnd"/>
              <w:r w:rsidRPr="00F4251E">
                <w:t xml:space="preserve"> with condition DCI_2_</w:t>
              </w:r>
              <w:r>
                <w:t>9</w:t>
              </w:r>
            </w:ins>
          </w:p>
        </w:tc>
        <w:tc>
          <w:tcPr>
            <w:tcW w:w="1700" w:type="dxa"/>
            <w:shd w:val="clear" w:color="auto" w:fill="auto"/>
          </w:tcPr>
          <w:p w14:paraId="35BA2C81" w14:textId="77777777" w:rsidR="00DC4CB8" w:rsidRPr="00F4251E" w:rsidRDefault="00DC4CB8" w:rsidP="00DC4CB8">
            <w:pPr>
              <w:pStyle w:val="TAL"/>
              <w:rPr>
                <w:ins w:id="95" w:author="Huawei-Yaping" w:date="2024-08-19T23:52:00Z"/>
              </w:rPr>
            </w:pPr>
          </w:p>
        </w:tc>
        <w:tc>
          <w:tcPr>
            <w:tcW w:w="1245" w:type="dxa"/>
            <w:shd w:val="clear" w:color="auto" w:fill="auto"/>
          </w:tcPr>
          <w:p w14:paraId="424A11FA" w14:textId="56BB16EF" w:rsidR="00DC4CB8" w:rsidRPr="00F4251E" w:rsidRDefault="00DC4CB8" w:rsidP="00DC4CB8">
            <w:pPr>
              <w:pStyle w:val="TAL"/>
              <w:rPr>
                <w:ins w:id="96" w:author="Huawei-Yaping" w:date="2024-08-19T23:52:00Z"/>
                <w:lang w:eastAsia="zh-CN"/>
              </w:rPr>
            </w:pPr>
            <w:ins w:id="97" w:author="Huawei-Yaping" w:date="2024-08-19T23:52:00Z">
              <w:r w:rsidRPr="00F4251E">
                <w:rPr>
                  <w:lang w:eastAsia="zh-CN"/>
                </w:rPr>
                <w:t>DCI_2_</w:t>
              </w:r>
              <w:r>
                <w:rPr>
                  <w:lang w:eastAsia="zh-CN"/>
                </w:rPr>
                <w:t>9</w:t>
              </w:r>
            </w:ins>
          </w:p>
        </w:tc>
      </w:tr>
      <w:tr w:rsidR="00DC4CB8" w:rsidRPr="00F4251E" w14:paraId="243A2BF8" w14:textId="77777777" w:rsidTr="00771B50">
        <w:tc>
          <w:tcPr>
            <w:tcW w:w="4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5AAB1A" w14:textId="77777777" w:rsidR="00DC4CB8" w:rsidRPr="00F4251E" w:rsidRDefault="00DC4CB8" w:rsidP="00771B50">
            <w:pPr>
              <w:pStyle w:val="TAL"/>
            </w:pPr>
          </w:p>
        </w:tc>
        <w:tc>
          <w:tcPr>
            <w:tcW w:w="2267" w:type="dxa"/>
            <w:shd w:val="clear" w:color="auto" w:fill="auto"/>
          </w:tcPr>
          <w:p w14:paraId="1662C6FC" w14:textId="77777777" w:rsidR="00DC4CB8" w:rsidRPr="00F4251E" w:rsidRDefault="00DC4CB8" w:rsidP="00771B50">
            <w:pPr>
              <w:pStyle w:val="TAL"/>
            </w:pPr>
            <w:proofErr w:type="spellStart"/>
            <w:r w:rsidRPr="00F4251E">
              <w:t>SearchSpaceId</w:t>
            </w:r>
            <w:proofErr w:type="spellEnd"/>
            <w:r w:rsidRPr="00F4251E">
              <w:t xml:space="preserve"> with condition PEI</w:t>
            </w:r>
          </w:p>
        </w:tc>
        <w:tc>
          <w:tcPr>
            <w:tcW w:w="1700" w:type="dxa"/>
            <w:shd w:val="clear" w:color="auto" w:fill="auto"/>
          </w:tcPr>
          <w:p w14:paraId="66787069" w14:textId="77777777" w:rsidR="00DC4CB8" w:rsidRPr="00F4251E" w:rsidRDefault="00DC4CB8" w:rsidP="00771B50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357D5532" w14:textId="77777777" w:rsidR="00DC4CB8" w:rsidRPr="00F4251E" w:rsidRDefault="00DC4CB8" w:rsidP="00771B50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PEI</w:t>
            </w:r>
          </w:p>
        </w:tc>
      </w:tr>
      <w:tr w:rsidR="00DC4CB8" w:rsidRPr="00F4251E" w14:paraId="734BFD35" w14:textId="77777777" w:rsidTr="00771B50">
        <w:tc>
          <w:tcPr>
            <w:tcW w:w="4535" w:type="dxa"/>
            <w:tcBorders>
              <w:bottom w:val="nil"/>
            </w:tcBorders>
          </w:tcPr>
          <w:p w14:paraId="66B58389" w14:textId="77777777" w:rsidR="00DC4CB8" w:rsidRPr="00F4251E" w:rsidRDefault="00DC4CB8" w:rsidP="00771B50">
            <w:pPr>
              <w:pStyle w:val="TAL"/>
            </w:pPr>
            <w:r w:rsidRPr="00F4251E">
              <w:t xml:space="preserve">  </w:t>
            </w:r>
            <w:proofErr w:type="spellStart"/>
            <w:r w:rsidRPr="00F4251E">
              <w:t>controlResourceSetId</w:t>
            </w:r>
            <w:proofErr w:type="spellEnd"/>
          </w:p>
        </w:tc>
        <w:tc>
          <w:tcPr>
            <w:tcW w:w="2267" w:type="dxa"/>
          </w:tcPr>
          <w:p w14:paraId="5C8412AF" w14:textId="77777777" w:rsidR="00DC4CB8" w:rsidRPr="00F4251E" w:rsidRDefault="00DC4CB8" w:rsidP="00771B50">
            <w:pPr>
              <w:pStyle w:val="TAL"/>
            </w:pPr>
            <w:proofErr w:type="spellStart"/>
            <w:r w:rsidRPr="00F4251E">
              <w:t>ControlResourceSetId</w:t>
            </w:r>
            <w:proofErr w:type="spellEnd"/>
          </w:p>
        </w:tc>
        <w:tc>
          <w:tcPr>
            <w:tcW w:w="1700" w:type="dxa"/>
          </w:tcPr>
          <w:p w14:paraId="51CD9D56" w14:textId="77777777" w:rsidR="00DC4CB8" w:rsidRPr="00F4251E" w:rsidRDefault="00DC4CB8" w:rsidP="00771B50">
            <w:pPr>
              <w:pStyle w:val="TAL"/>
            </w:pPr>
          </w:p>
        </w:tc>
        <w:tc>
          <w:tcPr>
            <w:tcW w:w="1245" w:type="dxa"/>
          </w:tcPr>
          <w:p w14:paraId="5819DD4F" w14:textId="77777777" w:rsidR="00DC4CB8" w:rsidRPr="00F4251E" w:rsidRDefault="00DC4CB8" w:rsidP="00771B50">
            <w:pPr>
              <w:pStyle w:val="TAL"/>
            </w:pPr>
          </w:p>
        </w:tc>
      </w:tr>
      <w:tr w:rsidR="00DC4CB8" w:rsidRPr="00F4251E" w14:paraId="6AA4301F" w14:textId="77777777" w:rsidTr="00771B50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DCE78" w14:textId="77777777" w:rsidR="00DC4CB8" w:rsidRPr="00F4251E" w:rsidRDefault="00DC4CB8" w:rsidP="00771B50">
            <w:pPr>
              <w:pStyle w:val="TAL"/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6F26A0F1" w14:textId="77777777" w:rsidR="00DC4CB8" w:rsidRPr="00F4251E" w:rsidRDefault="00DC4CB8" w:rsidP="00771B50">
            <w:pPr>
              <w:pStyle w:val="TAL"/>
            </w:pPr>
            <w:proofErr w:type="spellStart"/>
            <w:r w:rsidRPr="00F4251E">
              <w:t>ControlResourceSetId</w:t>
            </w:r>
            <w:proofErr w:type="spellEnd"/>
            <w:r w:rsidRPr="00F4251E">
              <w:t xml:space="preserve"> with condition Common0</w:t>
            </w:r>
          </w:p>
        </w:tc>
        <w:tc>
          <w:tcPr>
            <w:tcW w:w="1700" w:type="dxa"/>
          </w:tcPr>
          <w:p w14:paraId="37F9251A" w14:textId="77777777" w:rsidR="00DC4CB8" w:rsidRPr="00F4251E" w:rsidRDefault="00DC4CB8" w:rsidP="00771B50">
            <w:pPr>
              <w:pStyle w:val="TAL"/>
            </w:pPr>
          </w:p>
        </w:tc>
        <w:tc>
          <w:tcPr>
            <w:tcW w:w="1245" w:type="dxa"/>
          </w:tcPr>
          <w:p w14:paraId="6C11317B" w14:textId="77777777" w:rsidR="00DC4CB8" w:rsidRPr="00F4251E" w:rsidRDefault="00DC4CB8" w:rsidP="00771B50">
            <w:pPr>
              <w:pStyle w:val="TAL"/>
            </w:pPr>
            <w:r w:rsidRPr="00F4251E">
              <w:t>CSS, SISS, PEI</w:t>
            </w:r>
          </w:p>
        </w:tc>
      </w:tr>
      <w:tr w:rsidR="00DC4CB8" w:rsidRPr="00F4251E" w14:paraId="3136C096" w14:textId="77777777" w:rsidTr="00771B50">
        <w:tc>
          <w:tcPr>
            <w:tcW w:w="4535" w:type="dxa"/>
            <w:tcBorders>
              <w:top w:val="single" w:sz="4" w:space="0" w:color="auto"/>
            </w:tcBorders>
          </w:tcPr>
          <w:p w14:paraId="37D6F997" w14:textId="77777777" w:rsidR="00DC4CB8" w:rsidRPr="00F4251E" w:rsidRDefault="00DC4CB8" w:rsidP="00771B50">
            <w:pPr>
              <w:pStyle w:val="TAL"/>
            </w:pPr>
            <w:r w:rsidRPr="00F4251E">
              <w:t xml:space="preserve">  </w:t>
            </w:r>
            <w:proofErr w:type="spellStart"/>
            <w:r w:rsidRPr="00F4251E">
              <w:t>monitoringSlotPeriodicityAndOffset</w:t>
            </w:r>
            <w:proofErr w:type="spellEnd"/>
            <w:r w:rsidRPr="00F4251E">
              <w:t xml:space="preserve"> CHOICE {</w:t>
            </w:r>
          </w:p>
        </w:tc>
        <w:tc>
          <w:tcPr>
            <w:tcW w:w="2267" w:type="dxa"/>
          </w:tcPr>
          <w:p w14:paraId="4D31F803" w14:textId="77777777" w:rsidR="00DC4CB8" w:rsidRPr="00F4251E" w:rsidRDefault="00DC4CB8" w:rsidP="00771B50">
            <w:pPr>
              <w:pStyle w:val="TAL"/>
            </w:pPr>
          </w:p>
        </w:tc>
        <w:tc>
          <w:tcPr>
            <w:tcW w:w="1700" w:type="dxa"/>
          </w:tcPr>
          <w:p w14:paraId="110462FC" w14:textId="77777777" w:rsidR="00DC4CB8" w:rsidRPr="00F4251E" w:rsidRDefault="00DC4CB8" w:rsidP="00771B50">
            <w:pPr>
              <w:pStyle w:val="TAL"/>
            </w:pPr>
          </w:p>
        </w:tc>
        <w:tc>
          <w:tcPr>
            <w:tcW w:w="1245" w:type="dxa"/>
          </w:tcPr>
          <w:p w14:paraId="7056137E" w14:textId="77777777" w:rsidR="00DC4CB8" w:rsidRPr="00F4251E" w:rsidRDefault="00DC4CB8" w:rsidP="00771B50">
            <w:pPr>
              <w:pStyle w:val="TAL"/>
            </w:pPr>
          </w:p>
        </w:tc>
      </w:tr>
      <w:tr w:rsidR="00DC4CB8" w:rsidRPr="00F4251E" w14:paraId="167B4561" w14:textId="77777777" w:rsidTr="00771B50">
        <w:tc>
          <w:tcPr>
            <w:tcW w:w="4535" w:type="dxa"/>
          </w:tcPr>
          <w:p w14:paraId="1C86FF0E" w14:textId="77777777" w:rsidR="00DC4CB8" w:rsidRPr="00F4251E" w:rsidRDefault="00DC4CB8" w:rsidP="00771B50">
            <w:pPr>
              <w:pStyle w:val="TAL"/>
            </w:pPr>
            <w:r w:rsidRPr="00F4251E">
              <w:t xml:space="preserve">    sl1</w:t>
            </w:r>
          </w:p>
        </w:tc>
        <w:tc>
          <w:tcPr>
            <w:tcW w:w="2267" w:type="dxa"/>
          </w:tcPr>
          <w:p w14:paraId="01F37749" w14:textId="77777777" w:rsidR="00DC4CB8" w:rsidRPr="00F4251E" w:rsidRDefault="00DC4CB8" w:rsidP="00771B50">
            <w:pPr>
              <w:pStyle w:val="TAL"/>
            </w:pPr>
            <w:r w:rsidRPr="00F4251E">
              <w:t>NULL</w:t>
            </w:r>
          </w:p>
        </w:tc>
        <w:tc>
          <w:tcPr>
            <w:tcW w:w="1700" w:type="dxa"/>
          </w:tcPr>
          <w:p w14:paraId="7433CBA9" w14:textId="77777777" w:rsidR="00DC4CB8" w:rsidRPr="00F4251E" w:rsidRDefault="00DC4CB8" w:rsidP="00771B50">
            <w:pPr>
              <w:pStyle w:val="TAL"/>
            </w:pPr>
          </w:p>
        </w:tc>
        <w:tc>
          <w:tcPr>
            <w:tcW w:w="1245" w:type="dxa"/>
          </w:tcPr>
          <w:p w14:paraId="02190FAE" w14:textId="77777777" w:rsidR="00DC4CB8" w:rsidRPr="00F4251E" w:rsidRDefault="00DC4CB8" w:rsidP="00771B50">
            <w:pPr>
              <w:pStyle w:val="TAL"/>
            </w:pPr>
          </w:p>
        </w:tc>
      </w:tr>
      <w:tr w:rsidR="00DC4CB8" w:rsidRPr="00F4251E" w14:paraId="24429099" w14:textId="77777777" w:rsidTr="00771B50">
        <w:tc>
          <w:tcPr>
            <w:tcW w:w="4535" w:type="dxa"/>
          </w:tcPr>
          <w:p w14:paraId="12215271" w14:textId="77777777" w:rsidR="00DC4CB8" w:rsidRPr="00F4251E" w:rsidRDefault="00DC4CB8" w:rsidP="00771B50">
            <w:pPr>
              <w:pStyle w:val="TAL"/>
            </w:pPr>
            <w:r w:rsidRPr="00F4251E">
              <w:t xml:space="preserve">    sl5</w:t>
            </w:r>
          </w:p>
        </w:tc>
        <w:tc>
          <w:tcPr>
            <w:tcW w:w="2267" w:type="dxa"/>
          </w:tcPr>
          <w:p w14:paraId="23646603" w14:textId="77777777" w:rsidR="00DC4CB8" w:rsidRPr="00F4251E" w:rsidRDefault="00DC4CB8" w:rsidP="00771B50">
            <w:pPr>
              <w:pStyle w:val="TAL"/>
            </w:pPr>
            <w:r w:rsidRPr="00F4251E">
              <w:t>0</w:t>
            </w:r>
          </w:p>
        </w:tc>
        <w:tc>
          <w:tcPr>
            <w:tcW w:w="1700" w:type="dxa"/>
          </w:tcPr>
          <w:p w14:paraId="5DAA33F7" w14:textId="77777777" w:rsidR="00DC4CB8" w:rsidRPr="00F4251E" w:rsidRDefault="00DC4CB8" w:rsidP="00771B50">
            <w:pPr>
              <w:pStyle w:val="TAL"/>
            </w:pPr>
          </w:p>
        </w:tc>
        <w:tc>
          <w:tcPr>
            <w:tcW w:w="1245" w:type="dxa"/>
          </w:tcPr>
          <w:p w14:paraId="65987161" w14:textId="77777777" w:rsidR="00DC4CB8" w:rsidRPr="00F4251E" w:rsidRDefault="00DC4CB8" w:rsidP="00771B50">
            <w:pPr>
              <w:pStyle w:val="TAL"/>
            </w:pPr>
            <w:r w:rsidRPr="00F4251E">
              <w:t>(CSS OR USS) AND HD_FDD</w:t>
            </w:r>
          </w:p>
        </w:tc>
      </w:tr>
      <w:tr w:rsidR="00DC4CB8" w:rsidRPr="00F4251E" w14:paraId="3821D4EB" w14:textId="77777777" w:rsidTr="00771B50">
        <w:tc>
          <w:tcPr>
            <w:tcW w:w="4535" w:type="dxa"/>
          </w:tcPr>
          <w:p w14:paraId="28B208D0" w14:textId="77777777" w:rsidR="00DC4CB8" w:rsidRPr="00F4251E" w:rsidRDefault="00DC4CB8" w:rsidP="00771B50">
            <w:pPr>
              <w:pStyle w:val="TAL"/>
            </w:pPr>
            <w:r w:rsidRPr="00F4251E">
              <w:t xml:space="preserve">    sl10</w:t>
            </w:r>
          </w:p>
        </w:tc>
        <w:tc>
          <w:tcPr>
            <w:tcW w:w="2267" w:type="dxa"/>
          </w:tcPr>
          <w:p w14:paraId="5108D520" w14:textId="77777777" w:rsidR="00DC4CB8" w:rsidRPr="00F4251E" w:rsidRDefault="00DC4CB8" w:rsidP="00771B50">
            <w:pPr>
              <w:pStyle w:val="TAL"/>
            </w:pPr>
            <w:r w:rsidRPr="00F4251E">
              <w:t>5</w:t>
            </w:r>
          </w:p>
        </w:tc>
        <w:tc>
          <w:tcPr>
            <w:tcW w:w="1700" w:type="dxa"/>
          </w:tcPr>
          <w:p w14:paraId="5AE503FD" w14:textId="77777777" w:rsidR="00DC4CB8" w:rsidRPr="00F4251E" w:rsidRDefault="00DC4CB8" w:rsidP="00771B50">
            <w:pPr>
              <w:pStyle w:val="TAL"/>
            </w:pPr>
          </w:p>
        </w:tc>
        <w:tc>
          <w:tcPr>
            <w:tcW w:w="1245" w:type="dxa"/>
          </w:tcPr>
          <w:p w14:paraId="1ED6F92C" w14:textId="77777777" w:rsidR="00DC4CB8" w:rsidRPr="00F4251E" w:rsidRDefault="00DC4CB8" w:rsidP="00771B50">
            <w:pPr>
              <w:pStyle w:val="TAL"/>
            </w:pPr>
            <w:r w:rsidRPr="00F4251E">
              <w:t>SISS</w:t>
            </w:r>
          </w:p>
        </w:tc>
      </w:tr>
      <w:tr w:rsidR="00DC4CB8" w:rsidRPr="00F4251E" w14:paraId="193323B5" w14:textId="77777777" w:rsidTr="00771B50">
        <w:tc>
          <w:tcPr>
            <w:tcW w:w="4535" w:type="dxa"/>
          </w:tcPr>
          <w:p w14:paraId="04F1FD3D" w14:textId="77777777" w:rsidR="00DC4CB8" w:rsidRPr="00F4251E" w:rsidRDefault="00DC4CB8" w:rsidP="00771B50">
            <w:pPr>
              <w:pStyle w:val="TAL"/>
            </w:pPr>
            <w:r w:rsidRPr="00F4251E">
              <w:t xml:space="preserve">  }</w:t>
            </w:r>
          </w:p>
        </w:tc>
        <w:tc>
          <w:tcPr>
            <w:tcW w:w="2267" w:type="dxa"/>
          </w:tcPr>
          <w:p w14:paraId="528CB3AC" w14:textId="77777777" w:rsidR="00DC4CB8" w:rsidRPr="00F4251E" w:rsidRDefault="00DC4CB8" w:rsidP="00771B50">
            <w:pPr>
              <w:pStyle w:val="TAL"/>
            </w:pPr>
          </w:p>
        </w:tc>
        <w:tc>
          <w:tcPr>
            <w:tcW w:w="1700" w:type="dxa"/>
          </w:tcPr>
          <w:p w14:paraId="7AD5B542" w14:textId="77777777" w:rsidR="00DC4CB8" w:rsidRPr="00F4251E" w:rsidRDefault="00DC4CB8" w:rsidP="00771B50">
            <w:pPr>
              <w:pStyle w:val="TAL"/>
            </w:pPr>
          </w:p>
        </w:tc>
        <w:tc>
          <w:tcPr>
            <w:tcW w:w="1245" w:type="dxa"/>
          </w:tcPr>
          <w:p w14:paraId="739794C4" w14:textId="77777777" w:rsidR="00DC4CB8" w:rsidRPr="00F4251E" w:rsidRDefault="00DC4CB8" w:rsidP="00771B50">
            <w:pPr>
              <w:pStyle w:val="TAL"/>
            </w:pPr>
          </w:p>
        </w:tc>
      </w:tr>
      <w:tr w:rsidR="00DC4CB8" w:rsidRPr="00F4251E" w14:paraId="609DFF47" w14:textId="77777777" w:rsidTr="00771B50">
        <w:tc>
          <w:tcPr>
            <w:tcW w:w="4535" w:type="dxa"/>
            <w:vMerge w:val="restart"/>
          </w:tcPr>
          <w:p w14:paraId="59ED9E02" w14:textId="77777777" w:rsidR="00DC4CB8" w:rsidRPr="00F4251E" w:rsidRDefault="00DC4CB8" w:rsidP="00771B50">
            <w:pPr>
              <w:pStyle w:val="TAL"/>
            </w:pPr>
            <w:r w:rsidRPr="00F4251E">
              <w:t xml:space="preserve">  duration</w:t>
            </w:r>
          </w:p>
        </w:tc>
        <w:tc>
          <w:tcPr>
            <w:tcW w:w="2267" w:type="dxa"/>
          </w:tcPr>
          <w:p w14:paraId="0BD3A8F8" w14:textId="77777777" w:rsidR="00DC4CB8" w:rsidRPr="00F4251E" w:rsidRDefault="00DC4CB8" w:rsidP="00771B50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</w:tcPr>
          <w:p w14:paraId="5205D755" w14:textId="77777777" w:rsidR="00DC4CB8" w:rsidRPr="00F4251E" w:rsidRDefault="00DC4CB8" w:rsidP="00771B50">
            <w:pPr>
              <w:pStyle w:val="TAL"/>
            </w:pPr>
            <w:r w:rsidRPr="00F4251E">
              <w:t>1 slot per default</w:t>
            </w:r>
          </w:p>
        </w:tc>
        <w:tc>
          <w:tcPr>
            <w:tcW w:w="1245" w:type="dxa"/>
          </w:tcPr>
          <w:p w14:paraId="4522BC48" w14:textId="77777777" w:rsidR="00DC4CB8" w:rsidRPr="00F4251E" w:rsidRDefault="00DC4CB8" w:rsidP="00771B50">
            <w:pPr>
              <w:pStyle w:val="TAL"/>
            </w:pPr>
          </w:p>
        </w:tc>
      </w:tr>
      <w:tr w:rsidR="00DC4CB8" w:rsidRPr="00F4251E" w14:paraId="5BA1B8FE" w14:textId="77777777" w:rsidTr="00771B50">
        <w:tc>
          <w:tcPr>
            <w:tcW w:w="4535" w:type="dxa"/>
            <w:vMerge/>
          </w:tcPr>
          <w:p w14:paraId="285740EE" w14:textId="77777777" w:rsidR="00DC4CB8" w:rsidRPr="00F4251E" w:rsidRDefault="00DC4CB8" w:rsidP="00771B50">
            <w:pPr>
              <w:pStyle w:val="TAL"/>
            </w:pPr>
          </w:p>
        </w:tc>
        <w:tc>
          <w:tcPr>
            <w:tcW w:w="2267" w:type="dxa"/>
          </w:tcPr>
          <w:p w14:paraId="3662A0C9" w14:textId="77777777" w:rsidR="00DC4CB8" w:rsidRPr="00F4251E" w:rsidRDefault="00DC4CB8" w:rsidP="00771B50">
            <w:pPr>
              <w:pStyle w:val="TAL"/>
            </w:pPr>
            <w:r w:rsidRPr="00F4251E">
              <w:t>2</w:t>
            </w:r>
          </w:p>
        </w:tc>
        <w:tc>
          <w:tcPr>
            <w:tcW w:w="1700" w:type="dxa"/>
          </w:tcPr>
          <w:p w14:paraId="00BF0CF3" w14:textId="77777777" w:rsidR="00DC4CB8" w:rsidRPr="00F4251E" w:rsidRDefault="00DC4CB8" w:rsidP="00771B50">
            <w:pPr>
              <w:pStyle w:val="TAL"/>
            </w:pPr>
          </w:p>
        </w:tc>
        <w:tc>
          <w:tcPr>
            <w:tcW w:w="1245" w:type="dxa"/>
          </w:tcPr>
          <w:p w14:paraId="3C607628" w14:textId="77777777" w:rsidR="00DC4CB8" w:rsidRPr="00F4251E" w:rsidRDefault="00DC4CB8" w:rsidP="00771B50">
            <w:pPr>
              <w:pStyle w:val="TAL"/>
            </w:pPr>
            <w:r w:rsidRPr="00F4251E">
              <w:t>SISS</w:t>
            </w:r>
          </w:p>
        </w:tc>
      </w:tr>
      <w:tr w:rsidR="00DC4CB8" w:rsidRPr="00F4251E" w14:paraId="63AD6C22" w14:textId="77777777" w:rsidTr="00771B50">
        <w:tc>
          <w:tcPr>
            <w:tcW w:w="4535" w:type="dxa"/>
            <w:vMerge/>
          </w:tcPr>
          <w:p w14:paraId="6642D31F" w14:textId="77777777" w:rsidR="00DC4CB8" w:rsidRPr="00F4251E" w:rsidRDefault="00DC4CB8" w:rsidP="00771B50">
            <w:pPr>
              <w:pStyle w:val="TAL"/>
            </w:pPr>
          </w:p>
        </w:tc>
        <w:tc>
          <w:tcPr>
            <w:tcW w:w="2267" w:type="dxa"/>
          </w:tcPr>
          <w:p w14:paraId="2CAA26DA" w14:textId="77777777" w:rsidR="00DC4CB8" w:rsidRPr="00F4251E" w:rsidRDefault="00DC4CB8" w:rsidP="00771B50">
            <w:pPr>
              <w:pStyle w:val="TAL"/>
            </w:pPr>
            <w:r w:rsidRPr="00F4251E">
              <w:t>4</w:t>
            </w:r>
          </w:p>
        </w:tc>
        <w:tc>
          <w:tcPr>
            <w:tcW w:w="1700" w:type="dxa"/>
          </w:tcPr>
          <w:p w14:paraId="16A143D4" w14:textId="77777777" w:rsidR="00DC4CB8" w:rsidRPr="00F4251E" w:rsidRDefault="00DC4CB8" w:rsidP="00771B50">
            <w:pPr>
              <w:pStyle w:val="TAL"/>
            </w:pPr>
          </w:p>
        </w:tc>
        <w:tc>
          <w:tcPr>
            <w:tcW w:w="1245" w:type="dxa"/>
          </w:tcPr>
          <w:p w14:paraId="43B3CC32" w14:textId="77777777" w:rsidR="00DC4CB8" w:rsidRPr="00F4251E" w:rsidRDefault="00DC4CB8" w:rsidP="00771B50">
            <w:pPr>
              <w:pStyle w:val="TAL"/>
            </w:pPr>
            <w:r w:rsidRPr="00F4251E">
              <w:t>(CSS OR USS) AND HD_FDD</w:t>
            </w:r>
          </w:p>
        </w:tc>
      </w:tr>
      <w:tr w:rsidR="00DC4CB8" w:rsidRPr="00F4251E" w14:paraId="6DE0849F" w14:textId="77777777" w:rsidTr="00771B50">
        <w:tc>
          <w:tcPr>
            <w:tcW w:w="4535" w:type="dxa"/>
          </w:tcPr>
          <w:p w14:paraId="0F1A499E" w14:textId="77777777" w:rsidR="00DC4CB8" w:rsidRPr="00F4251E" w:rsidRDefault="00DC4CB8" w:rsidP="00771B50">
            <w:pPr>
              <w:pStyle w:val="TAL"/>
            </w:pPr>
            <w:r w:rsidRPr="00F4251E">
              <w:t xml:space="preserve">  </w:t>
            </w:r>
            <w:proofErr w:type="spellStart"/>
            <w:r w:rsidRPr="00F4251E">
              <w:t>monitoringSymbolsWithinSlot</w:t>
            </w:r>
            <w:proofErr w:type="spellEnd"/>
          </w:p>
        </w:tc>
        <w:tc>
          <w:tcPr>
            <w:tcW w:w="2267" w:type="dxa"/>
          </w:tcPr>
          <w:p w14:paraId="7E86F023" w14:textId="77777777" w:rsidR="00DC4CB8" w:rsidRPr="00F4251E" w:rsidRDefault="00DC4CB8" w:rsidP="00771B50">
            <w:pPr>
              <w:pStyle w:val="TAL"/>
            </w:pPr>
            <w:r w:rsidRPr="00F4251E">
              <w:t>10000000000000</w:t>
            </w:r>
          </w:p>
        </w:tc>
        <w:tc>
          <w:tcPr>
            <w:tcW w:w="1700" w:type="dxa"/>
          </w:tcPr>
          <w:p w14:paraId="19B76255" w14:textId="77777777" w:rsidR="00DC4CB8" w:rsidRPr="00F4251E" w:rsidRDefault="00DC4CB8" w:rsidP="00771B50">
            <w:pPr>
              <w:pStyle w:val="TAL"/>
            </w:pPr>
          </w:p>
        </w:tc>
        <w:tc>
          <w:tcPr>
            <w:tcW w:w="1245" w:type="dxa"/>
          </w:tcPr>
          <w:p w14:paraId="2B4414D9" w14:textId="77777777" w:rsidR="00DC4CB8" w:rsidRPr="00F4251E" w:rsidRDefault="00DC4CB8" w:rsidP="00771B50">
            <w:pPr>
              <w:pStyle w:val="TAL"/>
            </w:pPr>
          </w:p>
        </w:tc>
      </w:tr>
      <w:tr w:rsidR="00DC4CB8" w:rsidRPr="00F4251E" w14:paraId="65CE6108" w14:textId="77777777" w:rsidTr="00771B50">
        <w:tc>
          <w:tcPr>
            <w:tcW w:w="4535" w:type="dxa"/>
          </w:tcPr>
          <w:p w14:paraId="594CC604" w14:textId="77777777" w:rsidR="00DC4CB8" w:rsidRPr="00F4251E" w:rsidRDefault="00DC4CB8" w:rsidP="00771B50">
            <w:pPr>
              <w:pStyle w:val="TAL"/>
            </w:pPr>
            <w:r w:rsidRPr="00F4251E">
              <w:t xml:space="preserve">  </w:t>
            </w:r>
            <w:proofErr w:type="spellStart"/>
            <w:r w:rsidRPr="00F4251E">
              <w:t>nrofCandidates</w:t>
            </w:r>
            <w:proofErr w:type="spellEnd"/>
            <w:r w:rsidRPr="00F4251E">
              <w:t xml:space="preserve"> SEQUENCE {</w:t>
            </w:r>
          </w:p>
        </w:tc>
        <w:tc>
          <w:tcPr>
            <w:tcW w:w="2267" w:type="dxa"/>
          </w:tcPr>
          <w:p w14:paraId="715563D6" w14:textId="77777777" w:rsidR="00DC4CB8" w:rsidRPr="00F4251E" w:rsidRDefault="00DC4CB8" w:rsidP="00771B50">
            <w:pPr>
              <w:pStyle w:val="TAL"/>
            </w:pPr>
          </w:p>
        </w:tc>
        <w:tc>
          <w:tcPr>
            <w:tcW w:w="1700" w:type="dxa"/>
          </w:tcPr>
          <w:p w14:paraId="73E40785" w14:textId="77777777" w:rsidR="00DC4CB8" w:rsidRPr="00F4251E" w:rsidRDefault="00DC4CB8" w:rsidP="00771B50">
            <w:pPr>
              <w:pStyle w:val="TAL"/>
            </w:pPr>
          </w:p>
        </w:tc>
        <w:tc>
          <w:tcPr>
            <w:tcW w:w="1245" w:type="dxa"/>
          </w:tcPr>
          <w:p w14:paraId="0E01600C" w14:textId="77777777" w:rsidR="00DC4CB8" w:rsidRPr="00F4251E" w:rsidRDefault="00DC4CB8" w:rsidP="00771B50">
            <w:pPr>
              <w:pStyle w:val="TAL"/>
            </w:pPr>
          </w:p>
        </w:tc>
      </w:tr>
      <w:tr w:rsidR="00DC4CB8" w:rsidRPr="00F4251E" w14:paraId="2BA404A0" w14:textId="77777777" w:rsidTr="00771B50">
        <w:tc>
          <w:tcPr>
            <w:tcW w:w="4535" w:type="dxa"/>
            <w:tcBorders>
              <w:bottom w:val="single" w:sz="4" w:space="0" w:color="auto"/>
            </w:tcBorders>
          </w:tcPr>
          <w:p w14:paraId="396D6458" w14:textId="77777777" w:rsidR="00DC4CB8" w:rsidRPr="00F4251E" w:rsidRDefault="00DC4CB8" w:rsidP="00771B50">
            <w:pPr>
              <w:pStyle w:val="TAL"/>
            </w:pPr>
            <w:r w:rsidRPr="00F4251E">
              <w:t xml:space="preserve">    aggregationLevel1</w:t>
            </w:r>
          </w:p>
        </w:tc>
        <w:tc>
          <w:tcPr>
            <w:tcW w:w="2267" w:type="dxa"/>
          </w:tcPr>
          <w:p w14:paraId="34AF6826" w14:textId="77777777" w:rsidR="00DC4CB8" w:rsidRPr="00F4251E" w:rsidRDefault="00DC4CB8" w:rsidP="00771B50">
            <w:pPr>
              <w:pStyle w:val="TAL"/>
            </w:pPr>
            <w:r w:rsidRPr="00F4251E">
              <w:t>n0</w:t>
            </w:r>
          </w:p>
        </w:tc>
        <w:tc>
          <w:tcPr>
            <w:tcW w:w="1700" w:type="dxa"/>
          </w:tcPr>
          <w:p w14:paraId="483B4E06" w14:textId="77777777" w:rsidR="00DC4CB8" w:rsidRPr="00F4251E" w:rsidRDefault="00DC4CB8" w:rsidP="00771B50">
            <w:pPr>
              <w:pStyle w:val="TAL"/>
            </w:pPr>
          </w:p>
        </w:tc>
        <w:tc>
          <w:tcPr>
            <w:tcW w:w="1245" w:type="dxa"/>
          </w:tcPr>
          <w:p w14:paraId="262D1C51" w14:textId="77777777" w:rsidR="00DC4CB8" w:rsidRPr="00F4251E" w:rsidRDefault="00DC4CB8" w:rsidP="00771B50">
            <w:pPr>
              <w:pStyle w:val="TAL"/>
            </w:pPr>
          </w:p>
        </w:tc>
      </w:tr>
      <w:tr w:rsidR="00DC4CB8" w:rsidRPr="00F4251E" w14:paraId="57864BB5" w14:textId="77777777" w:rsidTr="00771B50">
        <w:tc>
          <w:tcPr>
            <w:tcW w:w="4535" w:type="dxa"/>
            <w:vMerge w:val="restart"/>
          </w:tcPr>
          <w:p w14:paraId="4E52469D" w14:textId="77777777" w:rsidR="00DC4CB8" w:rsidRPr="00F4251E" w:rsidRDefault="00DC4CB8" w:rsidP="00771B50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F4251E">
              <w:rPr>
                <w:rFonts w:ascii="Arial" w:eastAsia="MS Mincho" w:hAnsi="Arial"/>
                <w:sz w:val="18"/>
              </w:rPr>
              <w:t xml:space="preserve">    </w:t>
            </w:r>
            <w:bookmarkStart w:id="98" w:name="_Hlk513020350"/>
            <w:r w:rsidRPr="00F4251E">
              <w:rPr>
                <w:rFonts w:ascii="Arial" w:eastAsia="MS Mincho" w:hAnsi="Arial"/>
                <w:sz w:val="18"/>
              </w:rPr>
              <w:t>aggregationLevel2</w:t>
            </w:r>
            <w:bookmarkEnd w:id="98"/>
          </w:p>
        </w:tc>
        <w:tc>
          <w:tcPr>
            <w:tcW w:w="2267" w:type="dxa"/>
          </w:tcPr>
          <w:p w14:paraId="456BE2BB" w14:textId="77777777" w:rsidR="00DC4CB8" w:rsidRPr="00F4251E" w:rsidRDefault="00DC4CB8" w:rsidP="00771B50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F4251E">
              <w:rPr>
                <w:rFonts w:ascii="Arial" w:eastAsia="MS Mincho" w:hAnsi="Arial"/>
                <w:sz w:val="18"/>
              </w:rPr>
              <w:t>n4</w:t>
            </w:r>
          </w:p>
        </w:tc>
        <w:tc>
          <w:tcPr>
            <w:tcW w:w="1700" w:type="dxa"/>
          </w:tcPr>
          <w:p w14:paraId="56E5F6C6" w14:textId="77777777" w:rsidR="00DC4CB8" w:rsidRPr="00F4251E" w:rsidRDefault="00DC4CB8" w:rsidP="00771B50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4F38F7C6" w14:textId="77777777" w:rsidR="00DC4CB8" w:rsidRPr="00F4251E" w:rsidRDefault="00DC4CB8" w:rsidP="00771B50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F4251E">
              <w:rPr>
                <w:rFonts w:ascii="Arial" w:eastAsia="MS Mincho" w:hAnsi="Arial"/>
                <w:sz w:val="18"/>
              </w:rPr>
              <w:t>FR1</w:t>
            </w:r>
          </w:p>
        </w:tc>
      </w:tr>
      <w:tr w:rsidR="00DC4CB8" w:rsidRPr="00F4251E" w14:paraId="516EBFCC" w14:textId="77777777" w:rsidTr="00771B50">
        <w:tc>
          <w:tcPr>
            <w:tcW w:w="4535" w:type="dxa"/>
            <w:vMerge/>
          </w:tcPr>
          <w:p w14:paraId="5613445B" w14:textId="77777777" w:rsidR="00DC4CB8" w:rsidRPr="00F4251E" w:rsidRDefault="00DC4CB8" w:rsidP="00771B50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267" w:type="dxa"/>
          </w:tcPr>
          <w:p w14:paraId="3C323C96" w14:textId="77777777" w:rsidR="00DC4CB8" w:rsidRPr="00F4251E" w:rsidRDefault="00DC4CB8" w:rsidP="00771B50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F4251E">
              <w:rPr>
                <w:rFonts w:ascii="Arial" w:eastAsia="MS Mincho" w:hAnsi="Arial"/>
                <w:sz w:val="18"/>
              </w:rPr>
              <w:t>n3</w:t>
            </w:r>
          </w:p>
        </w:tc>
        <w:tc>
          <w:tcPr>
            <w:tcW w:w="1700" w:type="dxa"/>
          </w:tcPr>
          <w:p w14:paraId="6E4B250D" w14:textId="77777777" w:rsidR="00DC4CB8" w:rsidRPr="00F4251E" w:rsidRDefault="00DC4CB8" w:rsidP="00771B50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53D94667" w14:textId="77777777" w:rsidR="00DC4CB8" w:rsidRPr="00F4251E" w:rsidRDefault="00DC4CB8" w:rsidP="00771B50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F4251E">
              <w:rPr>
                <w:rFonts w:ascii="Arial" w:eastAsia="MS Mincho" w:hAnsi="Arial"/>
                <w:sz w:val="18"/>
              </w:rPr>
              <w:t>FR2</w:t>
            </w:r>
          </w:p>
        </w:tc>
      </w:tr>
      <w:tr w:rsidR="00DC4CB8" w:rsidRPr="00F4251E" w14:paraId="1DD5E071" w14:textId="77777777" w:rsidTr="00771B50">
        <w:tc>
          <w:tcPr>
            <w:tcW w:w="4535" w:type="dxa"/>
            <w:tcBorders>
              <w:bottom w:val="nil"/>
            </w:tcBorders>
          </w:tcPr>
          <w:p w14:paraId="20C0E1E8" w14:textId="77777777" w:rsidR="00DC4CB8" w:rsidRPr="00F4251E" w:rsidRDefault="00DC4CB8" w:rsidP="00771B50">
            <w:pPr>
              <w:pStyle w:val="TAL"/>
            </w:pPr>
            <w:r w:rsidRPr="00F4251E">
              <w:t xml:space="preserve">    aggregationLevel4</w:t>
            </w:r>
          </w:p>
        </w:tc>
        <w:tc>
          <w:tcPr>
            <w:tcW w:w="2267" w:type="dxa"/>
          </w:tcPr>
          <w:p w14:paraId="22A7513B" w14:textId="77777777" w:rsidR="00DC4CB8" w:rsidRPr="00F4251E" w:rsidRDefault="00DC4CB8" w:rsidP="00771B50">
            <w:pPr>
              <w:pStyle w:val="TAL"/>
            </w:pPr>
            <w:r w:rsidRPr="00F4251E">
              <w:t>n2</w:t>
            </w:r>
          </w:p>
        </w:tc>
        <w:tc>
          <w:tcPr>
            <w:tcW w:w="1700" w:type="dxa"/>
          </w:tcPr>
          <w:p w14:paraId="07E41702" w14:textId="77777777" w:rsidR="00DC4CB8" w:rsidRPr="00F4251E" w:rsidRDefault="00DC4CB8" w:rsidP="00771B50">
            <w:pPr>
              <w:pStyle w:val="TAL"/>
            </w:pPr>
          </w:p>
        </w:tc>
        <w:tc>
          <w:tcPr>
            <w:tcW w:w="1245" w:type="dxa"/>
          </w:tcPr>
          <w:p w14:paraId="545361A5" w14:textId="77777777" w:rsidR="00DC4CB8" w:rsidRPr="00F4251E" w:rsidRDefault="00DC4CB8" w:rsidP="00771B50">
            <w:pPr>
              <w:pStyle w:val="TAL"/>
            </w:pPr>
          </w:p>
        </w:tc>
      </w:tr>
      <w:tr w:rsidR="00DC4CB8" w:rsidRPr="00F4251E" w14:paraId="4D0DBD9B" w14:textId="77777777" w:rsidTr="00771B50">
        <w:tc>
          <w:tcPr>
            <w:tcW w:w="4535" w:type="dxa"/>
            <w:tcBorders>
              <w:bottom w:val="nil"/>
            </w:tcBorders>
          </w:tcPr>
          <w:p w14:paraId="31101F4D" w14:textId="77777777" w:rsidR="00DC4CB8" w:rsidRPr="00F4251E" w:rsidRDefault="00DC4CB8" w:rsidP="00771B50">
            <w:pPr>
              <w:pStyle w:val="TAL"/>
            </w:pPr>
            <w:r w:rsidRPr="00F4251E">
              <w:t xml:space="preserve">    aggregationLevel8</w:t>
            </w:r>
          </w:p>
        </w:tc>
        <w:tc>
          <w:tcPr>
            <w:tcW w:w="2267" w:type="dxa"/>
          </w:tcPr>
          <w:p w14:paraId="528D950E" w14:textId="77777777" w:rsidR="00DC4CB8" w:rsidRPr="00F4251E" w:rsidRDefault="00DC4CB8" w:rsidP="00771B50">
            <w:pPr>
              <w:pStyle w:val="TAL"/>
            </w:pPr>
            <w:r w:rsidRPr="00F4251E">
              <w:t>n1</w:t>
            </w:r>
          </w:p>
        </w:tc>
        <w:tc>
          <w:tcPr>
            <w:tcW w:w="1700" w:type="dxa"/>
          </w:tcPr>
          <w:p w14:paraId="1C9C09E3" w14:textId="77777777" w:rsidR="00DC4CB8" w:rsidRPr="00F4251E" w:rsidRDefault="00DC4CB8" w:rsidP="00771B50">
            <w:pPr>
              <w:pStyle w:val="TAL"/>
            </w:pPr>
          </w:p>
        </w:tc>
        <w:tc>
          <w:tcPr>
            <w:tcW w:w="1245" w:type="dxa"/>
          </w:tcPr>
          <w:p w14:paraId="29340E1A" w14:textId="77777777" w:rsidR="00DC4CB8" w:rsidRPr="00F4251E" w:rsidRDefault="00DC4CB8" w:rsidP="00771B50">
            <w:pPr>
              <w:pStyle w:val="TAL"/>
            </w:pPr>
          </w:p>
        </w:tc>
      </w:tr>
      <w:tr w:rsidR="00DC4CB8" w:rsidRPr="00F4251E" w14:paraId="7E2F6F26" w14:textId="77777777" w:rsidTr="00771B50">
        <w:tc>
          <w:tcPr>
            <w:tcW w:w="4535" w:type="dxa"/>
          </w:tcPr>
          <w:p w14:paraId="232FCC0F" w14:textId="77777777" w:rsidR="00DC4CB8" w:rsidRPr="00F4251E" w:rsidRDefault="00DC4CB8" w:rsidP="00771B50">
            <w:pPr>
              <w:pStyle w:val="TAL"/>
            </w:pPr>
            <w:r w:rsidRPr="00F4251E">
              <w:t xml:space="preserve">    aggregationLevel16</w:t>
            </w:r>
          </w:p>
        </w:tc>
        <w:tc>
          <w:tcPr>
            <w:tcW w:w="2267" w:type="dxa"/>
          </w:tcPr>
          <w:p w14:paraId="7BB432BD" w14:textId="77777777" w:rsidR="00DC4CB8" w:rsidRPr="00F4251E" w:rsidRDefault="00DC4CB8" w:rsidP="00771B50">
            <w:pPr>
              <w:pStyle w:val="TAL"/>
            </w:pPr>
            <w:r w:rsidRPr="00F4251E">
              <w:t>n0</w:t>
            </w:r>
          </w:p>
        </w:tc>
        <w:tc>
          <w:tcPr>
            <w:tcW w:w="1700" w:type="dxa"/>
          </w:tcPr>
          <w:p w14:paraId="4B0B6DF4" w14:textId="77777777" w:rsidR="00DC4CB8" w:rsidRPr="00F4251E" w:rsidRDefault="00DC4CB8" w:rsidP="00771B50">
            <w:pPr>
              <w:pStyle w:val="TAL"/>
            </w:pPr>
          </w:p>
        </w:tc>
        <w:tc>
          <w:tcPr>
            <w:tcW w:w="1245" w:type="dxa"/>
          </w:tcPr>
          <w:p w14:paraId="1085F5B2" w14:textId="77777777" w:rsidR="00DC4CB8" w:rsidRPr="00F4251E" w:rsidRDefault="00DC4CB8" w:rsidP="00771B50">
            <w:pPr>
              <w:pStyle w:val="TAL"/>
            </w:pPr>
          </w:p>
        </w:tc>
      </w:tr>
      <w:tr w:rsidR="00DC4CB8" w:rsidRPr="00F4251E" w14:paraId="794CECED" w14:textId="77777777" w:rsidTr="00771B50">
        <w:tc>
          <w:tcPr>
            <w:tcW w:w="4535" w:type="dxa"/>
          </w:tcPr>
          <w:p w14:paraId="7CC7FB90" w14:textId="77777777" w:rsidR="00DC4CB8" w:rsidRPr="00F4251E" w:rsidRDefault="00DC4CB8" w:rsidP="00771B50">
            <w:pPr>
              <w:pStyle w:val="TAL"/>
            </w:pPr>
            <w:r w:rsidRPr="00F4251E">
              <w:t xml:space="preserve">  }</w:t>
            </w:r>
          </w:p>
        </w:tc>
        <w:tc>
          <w:tcPr>
            <w:tcW w:w="2267" w:type="dxa"/>
          </w:tcPr>
          <w:p w14:paraId="1F0ABFC5" w14:textId="77777777" w:rsidR="00DC4CB8" w:rsidRPr="00F4251E" w:rsidRDefault="00DC4CB8" w:rsidP="00771B50">
            <w:pPr>
              <w:pStyle w:val="TAL"/>
            </w:pPr>
          </w:p>
        </w:tc>
        <w:tc>
          <w:tcPr>
            <w:tcW w:w="1700" w:type="dxa"/>
          </w:tcPr>
          <w:p w14:paraId="7A6BB72A" w14:textId="77777777" w:rsidR="00DC4CB8" w:rsidRPr="00F4251E" w:rsidRDefault="00DC4CB8" w:rsidP="00771B50">
            <w:pPr>
              <w:pStyle w:val="TAL"/>
            </w:pPr>
          </w:p>
        </w:tc>
        <w:tc>
          <w:tcPr>
            <w:tcW w:w="1245" w:type="dxa"/>
          </w:tcPr>
          <w:p w14:paraId="115EB4DB" w14:textId="77777777" w:rsidR="00DC4CB8" w:rsidRPr="00F4251E" w:rsidRDefault="00DC4CB8" w:rsidP="00771B50">
            <w:pPr>
              <w:pStyle w:val="TAL"/>
            </w:pPr>
          </w:p>
        </w:tc>
      </w:tr>
      <w:tr w:rsidR="00DC4CB8" w:rsidRPr="00F4251E" w14:paraId="0D2E85F5" w14:textId="77777777" w:rsidTr="00771B50">
        <w:tc>
          <w:tcPr>
            <w:tcW w:w="4535" w:type="dxa"/>
          </w:tcPr>
          <w:p w14:paraId="172A4938" w14:textId="77777777" w:rsidR="00DC4CB8" w:rsidRPr="00F4251E" w:rsidRDefault="00DC4CB8" w:rsidP="00771B50">
            <w:pPr>
              <w:pStyle w:val="TAL"/>
            </w:pPr>
            <w:r w:rsidRPr="00F4251E">
              <w:t xml:space="preserve">  </w:t>
            </w:r>
            <w:proofErr w:type="spellStart"/>
            <w:r w:rsidRPr="00F4251E">
              <w:t>searchSpaceType</w:t>
            </w:r>
            <w:proofErr w:type="spellEnd"/>
          </w:p>
        </w:tc>
        <w:tc>
          <w:tcPr>
            <w:tcW w:w="2267" w:type="dxa"/>
          </w:tcPr>
          <w:p w14:paraId="4C47AC67" w14:textId="77777777" w:rsidR="00DC4CB8" w:rsidRPr="00F4251E" w:rsidRDefault="00DC4CB8" w:rsidP="00771B50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74ADDB0F" w14:textId="77777777" w:rsidR="00DC4CB8" w:rsidRPr="00F4251E" w:rsidRDefault="00DC4CB8" w:rsidP="00771B50">
            <w:pPr>
              <w:pStyle w:val="TAL"/>
            </w:pPr>
          </w:p>
        </w:tc>
        <w:tc>
          <w:tcPr>
            <w:tcW w:w="1245" w:type="dxa"/>
          </w:tcPr>
          <w:p w14:paraId="4CB9C104" w14:textId="77777777" w:rsidR="00DC4CB8" w:rsidRPr="00F4251E" w:rsidRDefault="00DC4CB8" w:rsidP="00771B50">
            <w:pPr>
              <w:pStyle w:val="TAL"/>
            </w:pPr>
            <w:r w:rsidRPr="00F4251E">
              <w:rPr>
                <w:lang w:eastAsia="zh-CN"/>
              </w:rPr>
              <w:t>MSS</w:t>
            </w:r>
          </w:p>
        </w:tc>
      </w:tr>
      <w:tr w:rsidR="00DC4CB8" w:rsidRPr="00F4251E" w14:paraId="5A488D59" w14:textId="77777777" w:rsidTr="00771B50">
        <w:tc>
          <w:tcPr>
            <w:tcW w:w="4535" w:type="dxa"/>
          </w:tcPr>
          <w:p w14:paraId="4CD5B0C4" w14:textId="77777777" w:rsidR="00DC4CB8" w:rsidRPr="00F4251E" w:rsidRDefault="00DC4CB8" w:rsidP="00771B50">
            <w:pPr>
              <w:pStyle w:val="TAL"/>
            </w:pPr>
            <w:r w:rsidRPr="00F4251E">
              <w:t xml:space="preserve">  </w:t>
            </w:r>
            <w:proofErr w:type="spellStart"/>
            <w:r w:rsidRPr="00F4251E">
              <w:t>searchSpaceType</w:t>
            </w:r>
            <w:proofErr w:type="spellEnd"/>
            <w:r w:rsidRPr="00F4251E">
              <w:t xml:space="preserve"> CHOICE {</w:t>
            </w:r>
          </w:p>
        </w:tc>
        <w:tc>
          <w:tcPr>
            <w:tcW w:w="2267" w:type="dxa"/>
          </w:tcPr>
          <w:p w14:paraId="3CEB21D9" w14:textId="77777777" w:rsidR="00DC4CB8" w:rsidRPr="00F4251E" w:rsidRDefault="00DC4CB8" w:rsidP="00771B50">
            <w:pPr>
              <w:pStyle w:val="TAL"/>
            </w:pPr>
          </w:p>
        </w:tc>
        <w:tc>
          <w:tcPr>
            <w:tcW w:w="1700" w:type="dxa"/>
          </w:tcPr>
          <w:p w14:paraId="237E6916" w14:textId="77777777" w:rsidR="00DC4CB8" w:rsidRPr="00F4251E" w:rsidRDefault="00DC4CB8" w:rsidP="00771B50">
            <w:pPr>
              <w:pStyle w:val="TAL"/>
            </w:pPr>
          </w:p>
        </w:tc>
        <w:tc>
          <w:tcPr>
            <w:tcW w:w="1245" w:type="dxa"/>
          </w:tcPr>
          <w:p w14:paraId="43923002" w14:textId="77777777" w:rsidR="00DC4CB8" w:rsidRPr="00F4251E" w:rsidRDefault="00DC4CB8" w:rsidP="00771B50">
            <w:pPr>
              <w:pStyle w:val="TAL"/>
            </w:pPr>
          </w:p>
        </w:tc>
      </w:tr>
      <w:tr w:rsidR="00DC4CB8" w:rsidRPr="00F4251E" w14:paraId="1F908FA0" w14:textId="77777777" w:rsidTr="00771B50">
        <w:tc>
          <w:tcPr>
            <w:tcW w:w="4535" w:type="dxa"/>
          </w:tcPr>
          <w:p w14:paraId="2C637A42" w14:textId="77777777" w:rsidR="00DC4CB8" w:rsidRPr="00F4251E" w:rsidRDefault="00DC4CB8" w:rsidP="00771B50">
            <w:pPr>
              <w:pStyle w:val="TAL"/>
            </w:pPr>
            <w:r w:rsidRPr="00F4251E">
              <w:t xml:space="preserve">    common SEQUENCE {</w:t>
            </w:r>
          </w:p>
        </w:tc>
        <w:tc>
          <w:tcPr>
            <w:tcW w:w="2267" w:type="dxa"/>
          </w:tcPr>
          <w:p w14:paraId="7F55F12B" w14:textId="77777777" w:rsidR="00DC4CB8" w:rsidRPr="00F4251E" w:rsidRDefault="00DC4CB8" w:rsidP="00771B50">
            <w:pPr>
              <w:pStyle w:val="TAL"/>
            </w:pPr>
          </w:p>
        </w:tc>
        <w:tc>
          <w:tcPr>
            <w:tcW w:w="1700" w:type="dxa"/>
          </w:tcPr>
          <w:p w14:paraId="1F11EB7F" w14:textId="77777777" w:rsidR="00DC4CB8" w:rsidRPr="00F4251E" w:rsidRDefault="00DC4CB8" w:rsidP="00771B50">
            <w:pPr>
              <w:pStyle w:val="TAL"/>
            </w:pPr>
          </w:p>
        </w:tc>
        <w:tc>
          <w:tcPr>
            <w:tcW w:w="1245" w:type="dxa"/>
          </w:tcPr>
          <w:p w14:paraId="0D8417C5" w14:textId="77777777" w:rsidR="00DC4CB8" w:rsidRPr="00F4251E" w:rsidRDefault="00DC4CB8" w:rsidP="00771B50">
            <w:pPr>
              <w:pStyle w:val="TAL"/>
            </w:pPr>
            <w:r w:rsidRPr="00F4251E">
              <w:t xml:space="preserve">CSS, SISS, </w:t>
            </w:r>
            <w:r w:rsidRPr="00F4251E">
              <w:rPr>
                <w:lang w:eastAsia="zh-CN"/>
              </w:rPr>
              <w:t>DCI_2_6, PEI</w:t>
            </w:r>
          </w:p>
        </w:tc>
      </w:tr>
      <w:tr w:rsidR="00DC4CB8" w:rsidRPr="00F4251E" w14:paraId="7DD5ABB4" w14:textId="77777777" w:rsidTr="00771B50">
        <w:tc>
          <w:tcPr>
            <w:tcW w:w="4535" w:type="dxa"/>
          </w:tcPr>
          <w:p w14:paraId="07E2A34D" w14:textId="77777777" w:rsidR="00DC4CB8" w:rsidRPr="00F4251E" w:rsidRDefault="00DC4CB8" w:rsidP="00771B50">
            <w:pPr>
              <w:pStyle w:val="TAL"/>
            </w:pPr>
            <w:r w:rsidRPr="00F4251E">
              <w:t xml:space="preserve">      dci-Format0-0-AndFormat1-0 SEQUENCE {</w:t>
            </w:r>
          </w:p>
        </w:tc>
        <w:tc>
          <w:tcPr>
            <w:tcW w:w="2267" w:type="dxa"/>
          </w:tcPr>
          <w:p w14:paraId="1C9F80F7" w14:textId="77777777" w:rsidR="00DC4CB8" w:rsidRPr="00F4251E" w:rsidRDefault="00DC4CB8" w:rsidP="00771B50">
            <w:pPr>
              <w:pStyle w:val="TAL"/>
            </w:pPr>
          </w:p>
        </w:tc>
        <w:tc>
          <w:tcPr>
            <w:tcW w:w="1700" w:type="dxa"/>
          </w:tcPr>
          <w:p w14:paraId="2E233BDA" w14:textId="77777777" w:rsidR="00DC4CB8" w:rsidRPr="00F4251E" w:rsidRDefault="00DC4CB8" w:rsidP="00771B50">
            <w:pPr>
              <w:pStyle w:val="TAL"/>
            </w:pPr>
          </w:p>
        </w:tc>
        <w:tc>
          <w:tcPr>
            <w:tcW w:w="1245" w:type="dxa"/>
          </w:tcPr>
          <w:p w14:paraId="18BBF5E9" w14:textId="77777777" w:rsidR="00DC4CB8" w:rsidRPr="00F4251E" w:rsidRDefault="00DC4CB8" w:rsidP="00771B50">
            <w:pPr>
              <w:pStyle w:val="TAL"/>
            </w:pPr>
          </w:p>
        </w:tc>
      </w:tr>
      <w:tr w:rsidR="00DC4CB8" w:rsidRPr="00F4251E" w14:paraId="4CC19177" w14:textId="77777777" w:rsidTr="00771B50">
        <w:tc>
          <w:tcPr>
            <w:tcW w:w="4535" w:type="dxa"/>
          </w:tcPr>
          <w:p w14:paraId="09292436" w14:textId="77777777" w:rsidR="00DC4CB8" w:rsidRPr="00F4251E" w:rsidRDefault="00DC4CB8" w:rsidP="00771B50">
            <w:pPr>
              <w:pStyle w:val="TAL"/>
            </w:pPr>
            <w:r w:rsidRPr="00F4251E">
              <w:t xml:space="preserve">      }</w:t>
            </w:r>
          </w:p>
        </w:tc>
        <w:tc>
          <w:tcPr>
            <w:tcW w:w="2267" w:type="dxa"/>
          </w:tcPr>
          <w:p w14:paraId="0A5EDD00" w14:textId="77777777" w:rsidR="00DC4CB8" w:rsidRPr="00F4251E" w:rsidRDefault="00DC4CB8" w:rsidP="00771B50">
            <w:pPr>
              <w:pStyle w:val="TAL"/>
            </w:pPr>
          </w:p>
        </w:tc>
        <w:tc>
          <w:tcPr>
            <w:tcW w:w="1700" w:type="dxa"/>
          </w:tcPr>
          <w:p w14:paraId="7450F102" w14:textId="77777777" w:rsidR="00DC4CB8" w:rsidRPr="00F4251E" w:rsidRDefault="00DC4CB8" w:rsidP="00771B50">
            <w:pPr>
              <w:pStyle w:val="TAL"/>
            </w:pPr>
          </w:p>
        </w:tc>
        <w:tc>
          <w:tcPr>
            <w:tcW w:w="1245" w:type="dxa"/>
          </w:tcPr>
          <w:p w14:paraId="603AD9C7" w14:textId="77777777" w:rsidR="00DC4CB8" w:rsidRPr="00F4251E" w:rsidRDefault="00DC4CB8" w:rsidP="00771B50">
            <w:pPr>
              <w:pStyle w:val="TAL"/>
            </w:pPr>
          </w:p>
        </w:tc>
      </w:tr>
      <w:tr w:rsidR="00DC4CB8" w:rsidRPr="00F4251E" w14:paraId="15867317" w14:textId="77777777" w:rsidTr="00771B50">
        <w:tc>
          <w:tcPr>
            <w:tcW w:w="4535" w:type="dxa"/>
          </w:tcPr>
          <w:p w14:paraId="38F66AD5" w14:textId="77777777" w:rsidR="00DC4CB8" w:rsidRPr="00F4251E" w:rsidRDefault="00DC4CB8" w:rsidP="00771B50">
            <w:pPr>
              <w:pStyle w:val="TAL"/>
            </w:pPr>
            <w:r w:rsidRPr="00F4251E">
              <w:t xml:space="preserve">     dci-Format2-0</w:t>
            </w:r>
          </w:p>
        </w:tc>
        <w:tc>
          <w:tcPr>
            <w:tcW w:w="2267" w:type="dxa"/>
          </w:tcPr>
          <w:p w14:paraId="606D36BB" w14:textId="77777777" w:rsidR="00DC4CB8" w:rsidRPr="00F4251E" w:rsidRDefault="00DC4CB8" w:rsidP="00771B50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</w:tcPr>
          <w:p w14:paraId="58D99D77" w14:textId="77777777" w:rsidR="00DC4CB8" w:rsidRPr="00F4251E" w:rsidRDefault="00DC4CB8" w:rsidP="00771B50">
            <w:pPr>
              <w:pStyle w:val="TAL"/>
            </w:pPr>
          </w:p>
        </w:tc>
        <w:tc>
          <w:tcPr>
            <w:tcW w:w="1245" w:type="dxa"/>
          </w:tcPr>
          <w:p w14:paraId="2F7ACFE6" w14:textId="77777777" w:rsidR="00DC4CB8" w:rsidRPr="00F4251E" w:rsidRDefault="00DC4CB8" w:rsidP="00771B50">
            <w:pPr>
              <w:pStyle w:val="TAL"/>
            </w:pPr>
          </w:p>
        </w:tc>
      </w:tr>
      <w:tr w:rsidR="00DC4CB8" w:rsidRPr="00F4251E" w14:paraId="617E531E" w14:textId="77777777" w:rsidTr="00771B50">
        <w:tc>
          <w:tcPr>
            <w:tcW w:w="4535" w:type="dxa"/>
          </w:tcPr>
          <w:p w14:paraId="61F9E63C" w14:textId="77777777" w:rsidR="00DC4CB8" w:rsidRPr="00F4251E" w:rsidRDefault="00DC4CB8" w:rsidP="00771B50">
            <w:pPr>
              <w:pStyle w:val="TAL"/>
            </w:pPr>
            <w:r w:rsidRPr="00F4251E">
              <w:t xml:space="preserve">     dci-Format2-1</w:t>
            </w:r>
          </w:p>
        </w:tc>
        <w:tc>
          <w:tcPr>
            <w:tcW w:w="2267" w:type="dxa"/>
          </w:tcPr>
          <w:p w14:paraId="4B02846E" w14:textId="77777777" w:rsidR="00DC4CB8" w:rsidRPr="00F4251E" w:rsidRDefault="00DC4CB8" w:rsidP="00771B50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</w:tcPr>
          <w:p w14:paraId="3A9F5ABC" w14:textId="77777777" w:rsidR="00DC4CB8" w:rsidRPr="00F4251E" w:rsidRDefault="00DC4CB8" w:rsidP="00771B50">
            <w:pPr>
              <w:pStyle w:val="TAL"/>
            </w:pPr>
          </w:p>
        </w:tc>
        <w:tc>
          <w:tcPr>
            <w:tcW w:w="1245" w:type="dxa"/>
          </w:tcPr>
          <w:p w14:paraId="0E68B1EC" w14:textId="77777777" w:rsidR="00DC4CB8" w:rsidRPr="00F4251E" w:rsidRDefault="00DC4CB8" w:rsidP="00771B50">
            <w:pPr>
              <w:pStyle w:val="TAL"/>
            </w:pPr>
          </w:p>
        </w:tc>
      </w:tr>
      <w:tr w:rsidR="00DC4CB8" w:rsidRPr="00F4251E" w14:paraId="501E26D8" w14:textId="77777777" w:rsidTr="00771B50">
        <w:tc>
          <w:tcPr>
            <w:tcW w:w="4535" w:type="dxa"/>
          </w:tcPr>
          <w:p w14:paraId="4647A26E" w14:textId="77777777" w:rsidR="00DC4CB8" w:rsidRPr="00F4251E" w:rsidRDefault="00DC4CB8" w:rsidP="00771B50">
            <w:pPr>
              <w:pStyle w:val="TAL"/>
            </w:pPr>
            <w:r w:rsidRPr="00F4251E">
              <w:t xml:space="preserve">     dci-Format2-2</w:t>
            </w:r>
          </w:p>
        </w:tc>
        <w:tc>
          <w:tcPr>
            <w:tcW w:w="2267" w:type="dxa"/>
          </w:tcPr>
          <w:p w14:paraId="452F2B74" w14:textId="77777777" w:rsidR="00DC4CB8" w:rsidRPr="00F4251E" w:rsidRDefault="00DC4CB8" w:rsidP="00771B50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</w:tcPr>
          <w:p w14:paraId="3DA2E4A5" w14:textId="77777777" w:rsidR="00DC4CB8" w:rsidRPr="00F4251E" w:rsidRDefault="00DC4CB8" w:rsidP="00771B50">
            <w:pPr>
              <w:pStyle w:val="TAL"/>
            </w:pPr>
          </w:p>
        </w:tc>
        <w:tc>
          <w:tcPr>
            <w:tcW w:w="1245" w:type="dxa"/>
          </w:tcPr>
          <w:p w14:paraId="2D2A702D" w14:textId="77777777" w:rsidR="00DC4CB8" w:rsidRPr="00F4251E" w:rsidRDefault="00DC4CB8" w:rsidP="00771B50">
            <w:pPr>
              <w:pStyle w:val="TAL"/>
            </w:pPr>
          </w:p>
        </w:tc>
      </w:tr>
      <w:tr w:rsidR="00DC4CB8" w:rsidRPr="00F4251E" w14:paraId="2D45BC14" w14:textId="77777777" w:rsidTr="00771B50">
        <w:tc>
          <w:tcPr>
            <w:tcW w:w="4535" w:type="dxa"/>
          </w:tcPr>
          <w:p w14:paraId="2FC504A9" w14:textId="77777777" w:rsidR="00DC4CB8" w:rsidRPr="00F4251E" w:rsidRDefault="00DC4CB8" w:rsidP="00771B50">
            <w:pPr>
              <w:pStyle w:val="TAL"/>
            </w:pPr>
            <w:r w:rsidRPr="00F4251E">
              <w:t xml:space="preserve">     dci-Format2-3</w:t>
            </w:r>
          </w:p>
        </w:tc>
        <w:tc>
          <w:tcPr>
            <w:tcW w:w="2267" w:type="dxa"/>
          </w:tcPr>
          <w:p w14:paraId="34509938" w14:textId="77777777" w:rsidR="00DC4CB8" w:rsidRPr="00F4251E" w:rsidRDefault="00DC4CB8" w:rsidP="00771B50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</w:tcPr>
          <w:p w14:paraId="1312BA4F" w14:textId="77777777" w:rsidR="00DC4CB8" w:rsidRPr="00F4251E" w:rsidRDefault="00DC4CB8" w:rsidP="00771B50">
            <w:pPr>
              <w:pStyle w:val="TAL"/>
            </w:pPr>
          </w:p>
        </w:tc>
        <w:tc>
          <w:tcPr>
            <w:tcW w:w="1245" w:type="dxa"/>
          </w:tcPr>
          <w:p w14:paraId="50822EAE" w14:textId="77777777" w:rsidR="00DC4CB8" w:rsidRPr="00F4251E" w:rsidRDefault="00DC4CB8" w:rsidP="00771B50">
            <w:pPr>
              <w:pStyle w:val="TAL"/>
            </w:pPr>
          </w:p>
        </w:tc>
      </w:tr>
      <w:tr w:rsidR="00DC4CB8" w:rsidRPr="00F4251E" w14:paraId="7FD2BEDD" w14:textId="77777777" w:rsidTr="00771B50">
        <w:tc>
          <w:tcPr>
            <w:tcW w:w="4535" w:type="dxa"/>
          </w:tcPr>
          <w:p w14:paraId="674D1033" w14:textId="77777777" w:rsidR="00DC4CB8" w:rsidRPr="00F4251E" w:rsidRDefault="00DC4CB8" w:rsidP="00771B50">
            <w:pPr>
              <w:pStyle w:val="TAL"/>
            </w:pPr>
            <w:r w:rsidRPr="00F4251E">
              <w:t xml:space="preserve">    }</w:t>
            </w:r>
          </w:p>
        </w:tc>
        <w:tc>
          <w:tcPr>
            <w:tcW w:w="2267" w:type="dxa"/>
          </w:tcPr>
          <w:p w14:paraId="12735291" w14:textId="77777777" w:rsidR="00DC4CB8" w:rsidRPr="00F4251E" w:rsidRDefault="00DC4CB8" w:rsidP="00771B50">
            <w:pPr>
              <w:pStyle w:val="TAL"/>
            </w:pPr>
          </w:p>
        </w:tc>
        <w:tc>
          <w:tcPr>
            <w:tcW w:w="1700" w:type="dxa"/>
          </w:tcPr>
          <w:p w14:paraId="6D333693" w14:textId="77777777" w:rsidR="00DC4CB8" w:rsidRPr="00F4251E" w:rsidRDefault="00DC4CB8" w:rsidP="00771B50">
            <w:pPr>
              <w:pStyle w:val="TAL"/>
            </w:pPr>
          </w:p>
        </w:tc>
        <w:tc>
          <w:tcPr>
            <w:tcW w:w="1245" w:type="dxa"/>
          </w:tcPr>
          <w:p w14:paraId="60C1A48E" w14:textId="77777777" w:rsidR="00DC4CB8" w:rsidRPr="00F4251E" w:rsidRDefault="00DC4CB8" w:rsidP="00771B50">
            <w:pPr>
              <w:pStyle w:val="TAL"/>
            </w:pPr>
          </w:p>
        </w:tc>
      </w:tr>
      <w:tr w:rsidR="00DC4CB8" w:rsidRPr="00F4251E" w14:paraId="1014E521" w14:textId="77777777" w:rsidTr="00771B50">
        <w:tc>
          <w:tcPr>
            <w:tcW w:w="4535" w:type="dxa"/>
          </w:tcPr>
          <w:p w14:paraId="52F117F9" w14:textId="77777777" w:rsidR="00DC4CB8" w:rsidRPr="00F4251E" w:rsidRDefault="00DC4CB8" w:rsidP="00771B50">
            <w:pPr>
              <w:pStyle w:val="TAL"/>
            </w:pPr>
            <w:r w:rsidRPr="00F4251E">
              <w:t xml:space="preserve">    </w:t>
            </w:r>
            <w:proofErr w:type="spellStart"/>
            <w:r w:rsidRPr="00F4251E">
              <w:t>ue</w:t>
            </w:r>
            <w:proofErr w:type="spellEnd"/>
            <w:r w:rsidRPr="00F4251E">
              <w:t>-Specific SEQUENCE {</w:t>
            </w:r>
          </w:p>
        </w:tc>
        <w:tc>
          <w:tcPr>
            <w:tcW w:w="2267" w:type="dxa"/>
          </w:tcPr>
          <w:p w14:paraId="063196AF" w14:textId="77777777" w:rsidR="00DC4CB8" w:rsidRPr="00F4251E" w:rsidDel="00D92FE1" w:rsidRDefault="00DC4CB8" w:rsidP="00771B50">
            <w:pPr>
              <w:pStyle w:val="TAL"/>
            </w:pPr>
          </w:p>
        </w:tc>
        <w:tc>
          <w:tcPr>
            <w:tcW w:w="1700" w:type="dxa"/>
          </w:tcPr>
          <w:p w14:paraId="376E6847" w14:textId="77777777" w:rsidR="00DC4CB8" w:rsidRPr="00F4251E" w:rsidRDefault="00DC4CB8" w:rsidP="00771B50">
            <w:pPr>
              <w:pStyle w:val="TAL"/>
            </w:pPr>
          </w:p>
        </w:tc>
        <w:tc>
          <w:tcPr>
            <w:tcW w:w="1245" w:type="dxa"/>
          </w:tcPr>
          <w:p w14:paraId="21A3482F" w14:textId="77777777" w:rsidR="00DC4CB8" w:rsidRPr="00F4251E" w:rsidRDefault="00DC4CB8" w:rsidP="00771B50">
            <w:pPr>
              <w:pStyle w:val="TAL"/>
            </w:pPr>
            <w:r w:rsidRPr="00F4251E">
              <w:t>USS, SLSS</w:t>
            </w:r>
          </w:p>
        </w:tc>
      </w:tr>
      <w:tr w:rsidR="00DC4CB8" w:rsidRPr="00F4251E" w14:paraId="3B46DA30" w14:textId="77777777" w:rsidTr="00771B50">
        <w:tc>
          <w:tcPr>
            <w:tcW w:w="4535" w:type="dxa"/>
          </w:tcPr>
          <w:p w14:paraId="0CA6E35B" w14:textId="77777777" w:rsidR="00DC4CB8" w:rsidRPr="00F4251E" w:rsidRDefault="00DC4CB8" w:rsidP="00771B50">
            <w:pPr>
              <w:pStyle w:val="TAL"/>
            </w:pPr>
            <w:r w:rsidRPr="00F4251E">
              <w:t xml:space="preserve">      dci-Formats</w:t>
            </w:r>
          </w:p>
        </w:tc>
        <w:tc>
          <w:tcPr>
            <w:tcW w:w="2267" w:type="dxa"/>
          </w:tcPr>
          <w:p w14:paraId="796CCEA8" w14:textId="77777777" w:rsidR="00DC4CB8" w:rsidRPr="00F4251E" w:rsidDel="00D92FE1" w:rsidRDefault="00DC4CB8" w:rsidP="00771B50">
            <w:pPr>
              <w:pStyle w:val="TAL"/>
            </w:pPr>
            <w:r w:rsidRPr="00F4251E">
              <w:t>formats0-0-And-1-0</w:t>
            </w:r>
          </w:p>
        </w:tc>
        <w:tc>
          <w:tcPr>
            <w:tcW w:w="1700" w:type="dxa"/>
          </w:tcPr>
          <w:p w14:paraId="5E40F080" w14:textId="77777777" w:rsidR="00DC4CB8" w:rsidRPr="00F4251E" w:rsidRDefault="00DC4CB8" w:rsidP="00771B50">
            <w:pPr>
              <w:pStyle w:val="TAL"/>
            </w:pPr>
          </w:p>
        </w:tc>
        <w:tc>
          <w:tcPr>
            <w:tcW w:w="1245" w:type="dxa"/>
          </w:tcPr>
          <w:p w14:paraId="7C5746DF" w14:textId="77777777" w:rsidR="00DC4CB8" w:rsidRPr="00F4251E" w:rsidRDefault="00DC4CB8" w:rsidP="00771B50">
            <w:pPr>
              <w:pStyle w:val="TAL"/>
            </w:pPr>
            <w:proofErr w:type="spellStart"/>
            <w:r w:rsidRPr="00F4251E">
              <w:t>Short_DCI</w:t>
            </w:r>
            <w:proofErr w:type="spellEnd"/>
          </w:p>
        </w:tc>
      </w:tr>
      <w:tr w:rsidR="00DC4CB8" w:rsidRPr="00F4251E" w14:paraId="0D0DB695" w14:textId="77777777" w:rsidTr="00771B50">
        <w:tc>
          <w:tcPr>
            <w:tcW w:w="4535" w:type="dxa"/>
          </w:tcPr>
          <w:p w14:paraId="282D42F9" w14:textId="77777777" w:rsidR="00DC4CB8" w:rsidRPr="00F4251E" w:rsidRDefault="00DC4CB8" w:rsidP="00771B50">
            <w:pPr>
              <w:pStyle w:val="TAL"/>
            </w:pPr>
            <w:r w:rsidRPr="00F4251E">
              <w:t xml:space="preserve">      dci-Formats</w:t>
            </w:r>
          </w:p>
        </w:tc>
        <w:tc>
          <w:tcPr>
            <w:tcW w:w="2267" w:type="dxa"/>
          </w:tcPr>
          <w:p w14:paraId="6B6F14A2" w14:textId="77777777" w:rsidR="00DC4CB8" w:rsidRPr="00F4251E" w:rsidRDefault="00DC4CB8" w:rsidP="00771B50">
            <w:pPr>
              <w:pStyle w:val="TAL"/>
            </w:pPr>
            <w:r w:rsidRPr="00F4251E">
              <w:t>formats0-1-And-1-1</w:t>
            </w:r>
          </w:p>
        </w:tc>
        <w:tc>
          <w:tcPr>
            <w:tcW w:w="1700" w:type="dxa"/>
          </w:tcPr>
          <w:p w14:paraId="1F778450" w14:textId="77777777" w:rsidR="00DC4CB8" w:rsidRPr="00F4251E" w:rsidRDefault="00DC4CB8" w:rsidP="00771B50">
            <w:pPr>
              <w:pStyle w:val="TAL"/>
            </w:pPr>
          </w:p>
        </w:tc>
        <w:tc>
          <w:tcPr>
            <w:tcW w:w="1245" w:type="dxa"/>
          </w:tcPr>
          <w:p w14:paraId="471BB579" w14:textId="77777777" w:rsidR="00DC4CB8" w:rsidRPr="00F4251E" w:rsidRDefault="00DC4CB8" w:rsidP="00771B50">
            <w:pPr>
              <w:pStyle w:val="TAL"/>
            </w:pPr>
          </w:p>
        </w:tc>
      </w:tr>
      <w:tr w:rsidR="00DC4CB8" w:rsidRPr="00F4251E" w14:paraId="2F39DCA1" w14:textId="77777777" w:rsidTr="00771B50">
        <w:tc>
          <w:tcPr>
            <w:tcW w:w="4535" w:type="dxa"/>
          </w:tcPr>
          <w:p w14:paraId="62221A83" w14:textId="77777777" w:rsidR="00DC4CB8" w:rsidRPr="00F4251E" w:rsidRDefault="00DC4CB8" w:rsidP="00771B50">
            <w:pPr>
              <w:pStyle w:val="TAL"/>
            </w:pPr>
            <w:r w:rsidRPr="00F4251E">
              <w:t xml:space="preserve">      dci-Formats-MT-r16</w:t>
            </w:r>
          </w:p>
        </w:tc>
        <w:tc>
          <w:tcPr>
            <w:tcW w:w="2267" w:type="dxa"/>
          </w:tcPr>
          <w:p w14:paraId="5160101F" w14:textId="77777777" w:rsidR="00DC4CB8" w:rsidRPr="00F4251E" w:rsidRDefault="00DC4CB8" w:rsidP="00771B50">
            <w:pPr>
              <w:pStyle w:val="TAL"/>
            </w:pPr>
            <w:r w:rsidRPr="00F4251E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6D574AC1" w14:textId="77777777" w:rsidR="00DC4CB8" w:rsidRPr="00F4251E" w:rsidRDefault="00DC4CB8" w:rsidP="00771B50">
            <w:pPr>
              <w:pStyle w:val="TAL"/>
            </w:pPr>
          </w:p>
        </w:tc>
        <w:tc>
          <w:tcPr>
            <w:tcW w:w="1245" w:type="dxa"/>
          </w:tcPr>
          <w:p w14:paraId="48DBB19E" w14:textId="77777777" w:rsidR="00DC4CB8" w:rsidRPr="00F4251E" w:rsidRDefault="00DC4CB8" w:rsidP="00771B50">
            <w:pPr>
              <w:pStyle w:val="TAL"/>
            </w:pPr>
          </w:p>
        </w:tc>
      </w:tr>
      <w:tr w:rsidR="00DC4CB8" w:rsidRPr="00F4251E" w14:paraId="78F582FF" w14:textId="77777777" w:rsidTr="00771B50">
        <w:tc>
          <w:tcPr>
            <w:tcW w:w="4535" w:type="dxa"/>
          </w:tcPr>
          <w:p w14:paraId="59D1EB59" w14:textId="77777777" w:rsidR="00DC4CB8" w:rsidRPr="00F4251E" w:rsidRDefault="00DC4CB8" w:rsidP="00771B50">
            <w:pPr>
              <w:pStyle w:val="TAL"/>
            </w:pPr>
            <w:r w:rsidRPr="00F4251E">
              <w:rPr>
                <w:lang w:eastAsia="zh-CN"/>
              </w:rPr>
              <w:t xml:space="preserve">      </w:t>
            </w:r>
            <w:r w:rsidRPr="00F4251E">
              <w:t>dci-FormatsSL-r16</w:t>
            </w:r>
          </w:p>
        </w:tc>
        <w:tc>
          <w:tcPr>
            <w:tcW w:w="2267" w:type="dxa"/>
          </w:tcPr>
          <w:p w14:paraId="653E8D85" w14:textId="77777777" w:rsidR="00DC4CB8" w:rsidRPr="00F4251E" w:rsidRDefault="00DC4CB8" w:rsidP="00771B50">
            <w:pPr>
              <w:pStyle w:val="TAL"/>
            </w:pPr>
            <w:r w:rsidRPr="00F4251E">
              <w:t>formats3-0</w:t>
            </w:r>
          </w:p>
        </w:tc>
        <w:tc>
          <w:tcPr>
            <w:tcW w:w="1700" w:type="dxa"/>
          </w:tcPr>
          <w:p w14:paraId="2BC81F81" w14:textId="77777777" w:rsidR="00DC4CB8" w:rsidRPr="00F4251E" w:rsidRDefault="00DC4CB8" w:rsidP="00771B50">
            <w:pPr>
              <w:pStyle w:val="TAL"/>
            </w:pPr>
          </w:p>
        </w:tc>
        <w:tc>
          <w:tcPr>
            <w:tcW w:w="1245" w:type="dxa"/>
          </w:tcPr>
          <w:p w14:paraId="376D58D4" w14:textId="77777777" w:rsidR="00DC4CB8" w:rsidRPr="00F4251E" w:rsidRDefault="00DC4CB8" w:rsidP="00771B50">
            <w:pPr>
              <w:pStyle w:val="TAL"/>
            </w:pPr>
            <w:r w:rsidRPr="00F4251E">
              <w:rPr>
                <w:lang w:eastAsia="zh-CN"/>
              </w:rPr>
              <w:t>SLSS</w:t>
            </w:r>
          </w:p>
        </w:tc>
      </w:tr>
      <w:tr w:rsidR="00DC4CB8" w:rsidRPr="00F4251E" w14:paraId="5712E9A3" w14:textId="77777777" w:rsidTr="00771B50">
        <w:tc>
          <w:tcPr>
            <w:tcW w:w="4535" w:type="dxa"/>
          </w:tcPr>
          <w:p w14:paraId="7DAF6380" w14:textId="77777777" w:rsidR="00DC4CB8" w:rsidRPr="00F4251E" w:rsidRDefault="00DC4CB8" w:rsidP="00771B50">
            <w:pPr>
              <w:pStyle w:val="TAL"/>
            </w:pPr>
            <w:r w:rsidRPr="00F4251E">
              <w:rPr>
                <w:lang w:eastAsia="zh-CN"/>
              </w:rPr>
              <w:t xml:space="preserve">      </w:t>
            </w:r>
            <w:r w:rsidRPr="00F4251E">
              <w:t>dci-FormatsExt-r16</w:t>
            </w:r>
          </w:p>
        </w:tc>
        <w:tc>
          <w:tcPr>
            <w:tcW w:w="2267" w:type="dxa"/>
          </w:tcPr>
          <w:p w14:paraId="4C8910DF" w14:textId="77777777" w:rsidR="00DC4CB8" w:rsidRPr="00F4251E" w:rsidRDefault="00DC4CB8" w:rsidP="00771B50">
            <w:pPr>
              <w:pStyle w:val="TAL"/>
            </w:pPr>
            <w:r w:rsidRPr="00F4251E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41592017" w14:textId="77777777" w:rsidR="00DC4CB8" w:rsidRPr="00F4251E" w:rsidRDefault="00DC4CB8" w:rsidP="00771B50">
            <w:pPr>
              <w:pStyle w:val="TAL"/>
            </w:pPr>
          </w:p>
        </w:tc>
        <w:tc>
          <w:tcPr>
            <w:tcW w:w="1245" w:type="dxa"/>
          </w:tcPr>
          <w:p w14:paraId="1330ED79" w14:textId="77777777" w:rsidR="00DC4CB8" w:rsidRPr="00F4251E" w:rsidRDefault="00DC4CB8" w:rsidP="00771B50">
            <w:pPr>
              <w:pStyle w:val="TAL"/>
            </w:pPr>
          </w:p>
        </w:tc>
      </w:tr>
      <w:tr w:rsidR="00DC4CB8" w:rsidRPr="00F4251E" w14:paraId="05DD7BC2" w14:textId="77777777" w:rsidTr="00771B50">
        <w:tc>
          <w:tcPr>
            <w:tcW w:w="4535" w:type="dxa"/>
          </w:tcPr>
          <w:p w14:paraId="0B99F247" w14:textId="77777777" w:rsidR="00DC4CB8" w:rsidRPr="00F4251E" w:rsidRDefault="00DC4CB8" w:rsidP="00771B50">
            <w:pPr>
              <w:pStyle w:val="TAL"/>
            </w:pPr>
            <w:r w:rsidRPr="00F4251E">
              <w:t xml:space="preserve">    }</w:t>
            </w:r>
          </w:p>
        </w:tc>
        <w:tc>
          <w:tcPr>
            <w:tcW w:w="2267" w:type="dxa"/>
          </w:tcPr>
          <w:p w14:paraId="2BF03C06" w14:textId="77777777" w:rsidR="00DC4CB8" w:rsidRPr="00F4251E" w:rsidDel="00D92FE1" w:rsidRDefault="00DC4CB8" w:rsidP="00771B50">
            <w:pPr>
              <w:pStyle w:val="TAL"/>
            </w:pPr>
          </w:p>
        </w:tc>
        <w:tc>
          <w:tcPr>
            <w:tcW w:w="1700" w:type="dxa"/>
          </w:tcPr>
          <w:p w14:paraId="3A3B8ECB" w14:textId="77777777" w:rsidR="00DC4CB8" w:rsidRPr="00F4251E" w:rsidRDefault="00DC4CB8" w:rsidP="00771B50">
            <w:pPr>
              <w:pStyle w:val="TAL"/>
            </w:pPr>
          </w:p>
        </w:tc>
        <w:tc>
          <w:tcPr>
            <w:tcW w:w="1245" w:type="dxa"/>
          </w:tcPr>
          <w:p w14:paraId="19E1C8B5" w14:textId="77777777" w:rsidR="00DC4CB8" w:rsidRPr="00F4251E" w:rsidRDefault="00DC4CB8" w:rsidP="00771B50">
            <w:pPr>
              <w:pStyle w:val="TAL"/>
            </w:pPr>
          </w:p>
        </w:tc>
      </w:tr>
      <w:tr w:rsidR="00DC4CB8" w:rsidRPr="00F4251E" w14:paraId="29CC32F9" w14:textId="77777777" w:rsidTr="00771B50">
        <w:tc>
          <w:tcPr>
            <w:tcW w:w="4535" w:type="dxa"/>
          </w:tcPr>
          <w:p w14:paraId="1CE17734" w14:textId="77777777" w:rsidR="00DC4CB8" w:rsidRPr="00F4251E" w:rsidRDefault="00DC4CB8" w:rsidP="00771B50">
            <w:pPr>
              <w:pStyle w:val="TAL"/>
            </w:pPr>
            <w:r w:rsidRPr="00F4251E">
              <w:t xml:space="preserve">  }</w:t>
            </w:r>
          </w:p>
        </w:tc>
        <w:tc>
          <w:tcPr>
            <w:tcW w:w="2267" w:type="dxa"/>
          </w:tcPr>
          <w:p w14:paraId="10A6C270" w14:textId="77777777" w:rsidR="00DC4CB8" w:rsidRPr="00F4251E" w:rsidDel="00D92FE1" w:rsidRDefault="00DC4CB8" w:rsidP="00771B50">
            <w:pPr>
              <w:pStyle w:val="TAL"/>
            </w:pPr>
          </w:p>
        </w:tc>
        <w:tc>
          <w:tcPr>
            <w:tcW w:w="1700" w:type="dxa"/>
          </w:tcPr>
          <w:p w14:paraId="687DED2B" w14:textId="77777777" w:rsidR="00DC4CB8" w:rsidRPr="00F4251E" w:rsidRDefault="00DC4CB8" w:rsidP="00771B50">
            <w:pPr>
              <w:pStyle w:val="TAL"/>
            </w:pPr>
          </w:p>
        </w:tc>
        <w:tc>
          <w:tcPr>
            <w:tcW w:w="1245" w:type="dxa"/>
          </w:tcPr>
          <w:p w14:paraId="42008A73" w14:textId="77777777" w:rsidR="00DC4CB8" w:rsidRPr="00F4251E" w:rsidRDefault="00DC4CB8" w:rsidP="00771B50">
            <w:pPr>
              <w:pStyle w:val="TAL"/>
            </w:pPr>
          </w:p>
        </w:tc>
      </w:tr>
      <w:tr w:rsidR="00DC4CB8" w:rsidRPr="00F4251E" w14:paraId="6AE34614" w14:textId="77777777" w:rsidTr="00771B50">
        <w:tc>
          <w:tcPr>
            <w:tcW w:w="4535" w:type="dxa"/>
          </w:tcPr>
          <w:p w14:paraId="19CC4217" w14:textId="77777777" w:rsidR="00DC4CB8" w:rsidRPr="00F4251E" w:rsidRDefault="00DC4CB8" w:rsidP="00771B50">
            <w:pPr>
              <w:pStyle w:val="TAL"/>
            </w:pPr>
            <w:r w:rsidRPr="00F4251E">
              <w:t>}</w:t>
            </w:r>
          </w:p>
        </w:tc>
        <w:tc>
          <w:tcPr>
            <w:tcW w:w="2267" w:type="dxa"/>
          </w:tcPr>
          <w:p w14:paraId="4C1038B5" w14:textId="77777777" w:rsidR="00DC4CB8" w:rsidRPr="00F4251E" w:rsidRDefault="00DC4CB8" w:rsidP="00771B50">
            <w:pPr>
              <w:pStyle w:val="TAL"/>
            </w:pPr>
          </w:p>
        </w:tc>
        <w:tc>
          <w:tcPr>
            <w:tcW w:w="1700" w:type="dxa"/>
          </w:tcPr>
          <w:p w14:paraId="255C551E" w14:textId="77777777" w:rsidR="00DC4CB8" w:rsidRPr="00F4251E" w:rsidRDefault="00DC4CB8" w:rsidP="00771B50">
            <w:pPr>
              <w:pStyle w:val="TAL"/>
            </w:pPr>
          </w:p>
        </w:tc>
        <w:tc>
          <w:tcPr>
            <w:tcW w:w="1245" w:type="dxa"/>
          </w:tcPr>
          <w:p w14:paraId="623A1FCF" w14:textId="77777777" w:rsidR="00DC4CB8" w:rsidRPr="00F4251E" w:rsidRDefault="00DC4CB8" w:rsidP="00771B50">
            <w:pPr>
              <w:pStyle w:val="TAL"/>
            </w:pPr>
          </w:p>
        </w:tc>
      </w:tr>
    </w:tbl>
    <w:p w14:paraId="2C044D1A" w14:textId="77777777" w:rsidR="00DC4CB8" w:rsidRPr="00F4251E" w:rsidRDefault="00DC4CB8" w:rsidP="00DC4CB8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DC4CB8" w:rsidRPr="00F4251E" w14:paraId="5F30313D" w14:textId="77777777" w:rsidTr="00771B50">
        <w:tc>
          <w:tcPr>
            <w:tcW w:w="3936" w:type="dxa"/>
          </w:tcPr>
          <w:p w14:paraId="3C0E9E36" w14:textId="77777777" w:rsidR="00DC4CB8" w:rsidRPr="00F4251E" w:rsidRDefault="00DC4CB8" w:rsidP="00771B50">
            <w:pPr>
              <w:pStyle w:val="TAH"/>
            </w:pPr>
            <w:r w:rsidRPr="00F4251E">
              <w:lastRenderedPageBreak/>
              <w:t>Condition</w:t>
            </w:r>
          </w:p>
        </w:tc>
        <w:tc>
          <w:tcPr>
            <w:tcW w:w="5811" w:type="dxa"/>
          </w:tcPr>
          <w:p w14:paraId="17D84733" w14:textId="77777777" w:rsidR="00DC4CB8" w:rsidRPr="00F4251E" w:rsidRDefault="00DC4CB8" w:rsidP="00771B50">
            <w:pPr>
              <w:pStyle w:val="TAH"/>
            </w:pPr>
            <w:r w:rsidRPr="00F4251E">
              <w:t>Explanation</w:t>
            </w:r>
          </w:p>
        </w:tc>
      </w:tr>
      <w:tr w:rsidR="00DC4CB8" w:rsidRPr="00F4251E" w14:paraId="25ED3926" w14:textId="77777777" w:rsidTr="00771B50">
        <w:tc>
          <w:tcPr>
            <w:tcW w:w="3936" w:type="dxa"/>
          </w:tcPr>
          <w:p w14:paraId="56DDD676" w14:textId="77777777" w:rsidR="00DC4CB8" w:rsidRPr="00F4251E" w:rsidRDefault="00DC4CB8" w:rsidP="00771B50">
            <w:pPr>
              <w:pStyle w:val="TAL"/>
            </w:pPr>
            <w:r w:rsidRPr="00F4251E">
              <w:t>CSS</w:t>
            </w:r>
          </w:p>
        </w:tc>
        <w:tc>
          <w:tcPr>
            <w:tcW w:w="5811" w:type="dxa"/>
          </w:tcPr>
          <w:p w14:paraId="17795CE3" w14:textId="77777777" w:rsidR="00DC4CB8" w:rsidRPr="00F4251E" w:rsidRDefault="00DC4CB8" w:rsidP="00771B50">
            <w:pPr>
              <w:pStyle w:val="TAL"/>
            </w:pPr>
            <w:r w:rsidRPr="00F4251E">
              <w:t xml:space="preserve">Common </w:t>
            </w:r>
            <w:proofErr w:type="spellStart"/>
            <w:r w:rsidRPr="00F4251E">
              <w:t>SearchSpace</w:t>
            </w:r>
            <w:proofErr w:type="spellEnd"/>
          </w:p>
        </w:tc>
      </w:tr>
      <w:tr w:rsidR="00DC4CB8" w:rsidRPr="00F4251E" w14:paraId="68E2E0B0" w14:textId="77777777" w:rsidTr="00771B50">
        <w:tc>
          <w:tcPr>
            <w:tcW w:w="3936" w:type="dxa"/>
          </w:tcPr>
          <w:p w14:paraId="18B621A0" w14:textId="77777777" w:rsidR="00DC4CB8" w:rsidRPr="00F4251E" w:rsidRDefault="00DC4CB8" w:rsidP="00771B50">
            <w:pPr>
              <w:pStyle w:val="TAL"/>
            </w:pPr>
            <w:r w:rsidRPr="00F4251E">
              <w:t>USS</w:t>
            </w:r>
          </w:p>
        </w:tc>
        <w:tc>
          <w:tcPr>
            <w:tcW w:w="5811" w:type="dxa"/>
          </w:tcPr>
          <w:p w14:paraId="1E34C128" w14:textId="77777777" w:rsidR="00DC4CB8" w:rsidRPr="00F4251E" w:rsidRDefault="00DC4CB8" w:rsidP="00771B50">
            <w:pPr>
              <w:pStyle w:val="TAL"/>
            </w:pPr>
            <w:r w:rsidRPr="00F4251E">
              <w:t xml:space="preserve">UE-Specific </w:t>
            </w:r>
            <w:proofErr w:type="spellStart"/>
            <w:r w:rsidRPr="00F4251E">
              <w:t>SearchSpace</w:t>
            </w:r>
            <w:proofErr w:type="spellEnd"/>
          </w:p>
        </w:tc>
      </w:tr>
      <w:tr w:rsidR="00DC4CB8" w:rsidRPr="00F4251E" w14:paraId="5554C67E" w14:textId="77777777" w:rsidTr="00771B50">
        <w:tc>
          <w:tcPr>
            <w:tcW w:w="3936" w:type="dxa"/>
          </w:tcPr>
          <w:p w14:paraId="62D2B2E0" w14:textId="77777777" w:rsidR="00DC4CB8" w:rsidRPr="00F4251E" w:rsidRDefault="00DC4CB8" w:rsidP="00771B50">
            <w:pPr>
              <w:pStyle w:val="TAL"/>
            </w:pPr>
            <w:proofErr w:type="spellStart"/>
            <w:r w:rsidRPr="00F4251E">
              <w:t>Short_DCI</w:t>
            </w:r>
            <w:proofErr w:type="spellEnd"/>
          </w:p>
        </w:tc>
        <w:tc>
          <w:tcPr>
            <w:tcW w:w="5811" w:type="dxa"/>
          </w:tcPr>
          <w:p w14:paraId="48252DA4" w14:textId="77777777" w:rsidR="00DC4CB8" w:rsidRPr="00F4251E" w:rsidRDefault="00DC4CB8" w:rsidP="00771B50">
            <w:pPr>
              <w:pStyle w:val="TAL"/>
            </w:pPr>
            <w:r w:rsidRPr="00F4251E">
              <w:t>Used in test scenarios requiring DCI formats 0-0 and 1-0 on USS</w:t>
            </w:r>
          </w:p>
        </w:tc>
      </w:tr>
      <w:tr w:rsidR="00DC4CB8" w:rsidRPr="00F4251E" w14:paraId="4D5603E4" w14:textId="77777777" w:rsidTr="00771B5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FA86A" w14:textId="77777777" w:rsidR="00DC4CB8" w:rsidRPr="00F4251E" w:rsidRDefault="00DC4CB8" w:rsidP="00771B50">
            <w:pPr>
              <w:pStyle w:val="TAL"/>
            </w:pPr>
            <w:r w:rsidRPr="00F4251E">
              <w:t>SISS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CBFC6" w14:textId="77777777" w:rsidR="00DC4CB8" w:rsidRPr="00F4251E" w:rsidRDefault="00DC4CB8" w:rsidP="00771B50">
            <w:pPr>
              <w:pStyle w:val="TAL"/>
            </w:pPr>
            <w:proofErr w:type="spellStart"/>
            <w:r w:rsidRPr="00F4251E">
              <w:t>SearchSpace</w:t>
            </w:r>
            <w:proofErr w:type="spellEnd"/>
            <w:r w:rsidRPr="00F4251E">
              <w:t xml:space="preserve"> for SI</w:t>
            </w:r>
          </w:p>
        </w:tc>
      </w:tr>
      <w:tr w:rsidR="00DC4CB8" w:rsidRPr="00F4251E" w14:paraId="254382BE" w14:textId="77777777" w:rsidTr="00771B5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0307E" w14:textId="77777777" w:rsidR="00DC4CB8" w:rsidRPr="00F4251E" w:rsidRDefault="00DC4CB8" w:rsidP="00771B50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MSS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15CD6" w14:textId="77777777" w:rsidR="00DC4CB8" w:rsidRPr="00F4251E" w:rsidRDefault="00DC4CB8" w:rsidP="00771B50">
            <w:pPr>
              <w:pStyle w:val="TAL"/>
            </w:pPr>
            <w:proofErr w:type="spellStart"/>
            <w:r w:rsidRPr="00F4251E">
              <w:t>SearchSpace</w:t>
            </w:r>
            <w:proofErr w:type="spellEnd"/>
            <w:r w:rsidRPr="00F4251E">
              <w:t xml:space="preserve"> for </w:t>
            </w:r>
            <w:r w:rsidRPr="00F4251E">
              <w:rPr>
                <w:lang w:eastAsia="zh-CN"/>
              </w:rPr>
              <w:t>MBS Multicast reception</w:t>
            </w:r>
          </w:p>
        </w:tc>
      </w:tr>
      <w:tr w:rsidR="00DC4CB8" w:rsidRPr="00F4251E" w14:paraId="32B43832" w14:textId="77777777" w:rsidTr="00771B5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B7663" w14:textId="77777777" w:rsidR="00DC4CB8" w:rsidRPr="00F4251E" w:rsidRDefault="00DC4CB8" w:rsidP="00771B50">
            <w:pPr>
              <w:pStyle w:val="TAL"/>
              <w:rPr>
                <w:lang w:eastAsia="zh-CN"/>
              </w:rPr>
            </w:pPr>
            <w:r w:rsidRPr="00F4251E">
              <w:t>PEI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972C2" w14:textId="77777777" w:rsidR="00DC4CB8" w:rsidRPr="00F4251E" w:rsidRDefault="00DC4CB8" w:rsidP="00771B50">
            <w:pPr>
              <w:pStyle w:val="TAL"/>
            </w:pPr>
            <w:r w:rsidRPr="00F4251E">
              <w:t>Paging Early Indication is configured in the cell.</w:t>
            </w:r>
          </w:p>
        </w:tc>
      </w:tr>
      <w:tr w:rsidR="00DC4CB8" w:rsidRPr="00F4251E" w14:paraId="7A0F41AB" w14:textId="77777777" w:rsidTr="00771B5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CA716" w14:textId="77777777" w:rsidR="00DC4CB8" w:rsidRPr="00F4251E" w:rsidRDefault="00DC4CB8" w:rsidP="00771B5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>SLSS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D76D" w14:textId="77777777" w:rsidR="00DC4CB8" w:rsidRPr="00F4251E" w:rsidRDefault="00DC4CB8" w:rsidP="00771B5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F4251E">
              <w:rPr>
                <w:rFonts w:ascii="Arial" w:hAnsi="Arial"/>
                <w:sz w:val="18"/>
                <w:lang w:eastAsia="zh-CN"/>
              </w:rPr>
              <w:t>SearchSpace</w:t>
            </w:r>
            <w:proofErr w:type="spellEnd"/>
            <w:r w:rsidRPr="00F4251E">
              <w:rPr>
                <w:rFonts w:ascii="Arial" w:hAnsi="Arial"/>
                <w:sz w:val="18"/>
                <w:lang w:eastAsia="zh-CN"/>
              </w:rPr>
              <w:t xml:space="preserve"> for SL mode 1 transmission</w:t>
            </w:r>
          </w:p>
        </w:tc>
      </w:tr>
      <w:tr w:rsidR="00DC4CB8" w:rsidRPr="00F4251E" w14:paraId="431367EF" w14:textId="77777777" w:rsidTr="00771B5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72B7E" w14:textId="77777777" w:rsidR="00DC4CB8" w:rsidRPr="00F4251E" w:rsidRDefault="00DC4CB8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>DCI_2_6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C49AE" w14:textId="77777777" w:rsidR="00DC4CB8" w:rsidRPr="00F4251E" w:rsidRDefault="00DC4CB8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Transmission of DCI_2_6 is required </w:t>
            </w:r>
          </w:p>
        </w:tc>
      </w:tr>
      <w:tr w:rsidR="00DC4CB8" w:rsidRPr="00F4251E" w14:paraId="23371EA7" w14:textId="77777777" w:rsidTr="00771B50">
        <w:trPr>
          <w:ins w:id="99" w:author="Huawei-Yaping" w:date="2024-08-19T23:54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B0372" w14:textId="08BBCF8E" w:rsidR="00DC4CB8" w:rsidRPr="00F4251E" w:rsidRDefault="00DC4CB8" w:rsidP="00DC4CB8">
            <w:pPr>
              <w:keepNext/>
              <w:keepLines/>
              <w:spacing w:after="0"/>
              <w:rPr>
                <w:ins w:id="100" w:author="Huawei-Yaping" w:date="2024-08-19T23:54:00Z"/>
                <w:rFonts w:ascii="Arial" w:hAnsi="Arial"/>
                <w:sz w:val="18"/>
                <w:lang w:eastAsia="zh-CN"/>
              </w:rPr>
            </w:pPr>
            <w:ins w:id="101" w:author="Huawei-Yaping" w:date="2024-08-19T23:54:00Z">
              <w:r w:rsidRPr="00F4251E">
                <w:rPr>
                  <w:rFonts w:ascii="Arial" w:hAnsi="Arial"/>
                  <w:sz w:val="18"/>
                  <w:lang w:eastAsia="zh-CN"/>
                </w:rPr>
                <w:t>DCI_2_</w:t>
              </w:r>
              <w:r>
                <w:rPr>
                  <w:rFonts w:ascii="Arial" w:hAnsi="Arial"/>
                  <w:sz w:val="18"/>
                  <w:lang w:eastAsia="zh-CN"/>
                </w:rPr>
                <w:t>9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FF2EC" w14:textId="3255594F" w:rsidR="00DC4CB8" w:rsidRPr="00F4251E" w:rsidRDefault="00DC4CB8" w:rsidP="00DC4CB8">
            <w:pPr>
              <w:keepNext/>
              <w:keepLines/>
              <w:spacing w:after="0"/>
              <w:rPr>
                <w:ins w:id="102" w:author="Huawei-Yaping" w:date="2024-08-19T23:54:00Z"/>
                <w:rFonts w:ascii="Arial" w:hAnsi="Arial"/>
                <w:sz w:val="18"/>
              </w:rPr>
            </w:pPr>
            <w:ins w:id="103" w:author="Huawei-Yaping" w:date="2024-08-19T23:54:00Z">
              <w:r w:rsidRPr="00F4251E">
                <w:rPr>
                  <w:rFonts w:ascii="Arial" w:hAnsi="Arial"/>
                  <w:sz w:val="18"/>
                </w:rPr>
                <w:t>Transmission of DCI_2_</w:t>
              </w:r>
              <w:r>
                <w:rPr>
                  <w:rFonts w:ascii="Arial" w:hAnsi="Arial"/>
                  <w:sz w:val="18"/>
                </w:rPr>
                <w:t xml:space="preserve">9 </w:t>
              </w:r>
              <w:r w:rsidRPr="00F4251E">
                <w:rPr>
                  <w:rFonts w:ascii="Arial" w:hAnsi="Arial"/>
                  <w:sz w:val="18"/>
                </w:rPr>
                <w:t xml:space="preserve">is required </w:t>
              </w:r>
            </w:ins>
          </w:p>
        </w:tc>
      </w:tr>
      <w:tr w:rsidR="00DC4CB8" w:rsidRPr="00F4251E" w14:paraId="3621527B" w14:textId="77777777" w:rsidTr="00771B5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71FDA" w14:textId="77777777" w:rsidR="00DC4CB8" w:rsidRPr="00F4251E" w:rsidRDefault="00DC4CB8" w:rsidP="00771B5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>HD_FDD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DDAD8" w14:textId="77777777" w:rsidR="00DC4CB8" w:rsidRPr="00F4251E" w:rsidRDefault="00DC4CB8" w:rsidP="00771B5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>SIG AND pc_halfDuplexFDD_TypeA_RedCap_r17 (</w:t>
            </w:r>
            <w:proofErr w:type="spellStart"/>
            <w:r w:rsidRPr="00F4251E">
              <w:rPr>
                <w:rFonts w:ascii="Arial" w:hAnsi="Arial"/>
                <w:sz w:val="18"/>
                <w:lang w:eastAsia="zh-CN"/>
              </w:rPr>
              <w:t>i.e</w:t>
            </w:r>
            <w:proofErr w:type="spellEnd"/>
            <w:r w:rsidRPr="00F4251E">
              <w:rPr>
                <w:rFonts w:ascii="Arial" w:hAnsi="Arial"/>
                <w:sz w:val="18"/>
                <w:lang w:eastAsia="zh-CN"/>
              </w:rPr>
              <w:t xml:space="preserve"> HD_FDD UE are performing signalling test on FDD band)</w:t>
            </w:r>
          </w:p>
        </w:tc>
      </w:tr>
    </w:tbl>
    <w:p w14:paraId="725AD13D" w14:textId="6CC187CE" w:rsidR="00DC4CB8" w:rsidRDefault="00DC4CB8" w:rsidP="007109E5"/>
    <w:p w14:paraId="7718BD05" w14:textId="77777777" w:rsidR="00AB02AA" w:rsidRPr="00F4251E" w:rsidRDefault="00AB02AA" w:rsidP="00AB02AA">
      <w:pPr>
        <w:pStyle w:val="4"/>
      </w:pPr>
      <w:bookmarkStart w:id="104" w:name="_Toc21353945"/>
      <w:bookmarkStart w:id="105" w:name="_Toc27749564"/>
      <w:r w:rsidRPr="00F4251E">
        <w:rPr>
          <w:i/>
        </w:rPr>
        <w:t>–</w:t>
      </w:r>
      <w:r w:rsidRPr="00F4251E">
        <w:rPr>
          <w:i/>
        </w:rPr>
        <w:tab/>
      </w:r>
      <w:proofErr w:type="spellStart"/>
      <w:r w:rsidRPr="00F4251E">
        <w:rPr>
          <w:i/>
        </w:rPr>
        <w:t>SearchSpaceId</w:t>
      </w:r>
      <w:bookmarkEnd w:id="104"/>
      <w:bookmarkEnd w:id="105"/>
      <w:proofErr w:type="spellEnd"/>
    </w:p>
    <w:p w14:paraId="0B185FCE" w14:textId="77777777" w:rsidR="00AB02AA" w:rsidRPr="00F4251E" w:rsidRDefault="00AB02AA" w:rsidP="00AB02AA">
      <w:pPr>
        <w:pStyle w:val="TH"/>
        <w:rPr>
          <w:i/>
          <w:iCs/>
        </w:rPr>
      </w:pPr>
      <w:bookmarkStart w:id="106" w:name="_CRTable4_6_3163"/>
      <w:r w:rsidRPr="00F4251E">
        <w:t xml:space="preserve">Table </w:t>
      </w:r>
      <w:bookmarkEnd w:id="106"/>
      <w:r w:rsidRPr="00F4251E">
        <w:t xml:space="preserve">4.6.3-163: </w:t>
      </w:r>
      <w:proofErr w:type="spellStart"/>
      <w:r w:rsidRPr="00F4251E">
        <w:rPr>
          <w:i/>
          <w:iCs/>
        </w:rPr>
        <w:t>SearchSpaceId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B02AA" w:rsidRPr="00F4251E" w14:paraId="096DD240" w14:textId="77777777" w:rsidTr="00771B50">
        <w:tc>
          <w:tcPr>
            <w:tcW w:w="9747" w:type="dxa"/>
            <w:gridSpan w:val="4"/>
          </w:tcPr>
          <w:p w14:paraId="41202665" w14:textId="77777777" w:rsidR="00AB02AA" w:rsidRPr="00F4251E" w:rsidRDefault="00AB02AA" w:rsidP="00771B50">
            <w:pPr>
              <w:pStyle w:val="TAH"/>
              <w:jc w:val="left"/>
              <w:rPr>
                <w:b w:val="0"/>
              </w:rPr>
            </w:pPr>
            <w:r w:rsidRPr="00F4251E">
              <w:rPr>
                <w:b w:val="0"/>
              </w:rPr>
              <w:t>Derivation Path: TS 38.331 [6], clause 6.3.2</w:t>
            </w:r>
          </w:p>
        </w:tc>
      </w:tr>
      <w:tr w:rsidR="00AB02AA" w:rsidRPr="00F4251E" w14:paraId="0A542039" w14:textId="77777777" w:rsidTr="00771B50">
        <w:tc>
          <w:tcPr>
            <w:tcW w:w="4535" w:type="dxa"/>
          </w:tcPr>
          <w:p w14:paraId="5527A7C2" w14:textId="77777777" w:rsidR="00AB02AA" w:rsidRPr="00F4251E" w:rsidRDefault="00AB02AA" w:rsidP="00771B50">
            <w:pPr>
              <w:pStyle w:val="TAH"/>
            </w:pPr>
            <w:r w:rsidRPr="00F4251E">
              <w:t>Information Element</w:t>
            </w:r>
          </w:p>
        </w:tc>
        <w:tc>
          <w:tcPr>
            <w:tcW w:w="2267" w:type="dxa"/>
          </w:tcPr>
          <w:p w14:paraId="6D5B9464" w14:textId="77777777" w:rsidR="00AB02AA" w:rsidRPr="00F4251E" w:rsidRDefault="00AB02AA" w:rsidP="00771B50">
            <w:pPr>
              <w:pStyle w:val="TAH"/>
            </w:pPr>
            <w:r w:rsidRPr="00F4251E">
              <w:t>Value/remark</w:t>
            </w:r>
          </w:p>
        </w:tc>
        <w:tc>
          <w:tcPr>
            <w:tcW w:w="1700" w:type="dxa"/>
          </w:tcPr>
          <w:p w14:paraId="6D58B524" w14:textId="77777777" w:rsidR="00AB02AA" w:rsidRPr="00F4251E" w:rsidRDefault="00AB02AA" w:rsidP="00771B50">
            <w:pPr>
              <w:pStyle w:val="TAH"/>
            </w:pPr>
            <w:r w:rsidRPr="00F4251E">
              <w:t>Comment</w:t>
            </w:r>
          </w:p>
        </w:tc>
        <w:tc>
          <w:tcPr>
            <w:tcW w:w="1245" w:type="dxa"/>
          </w:tcPr>
          <w:p w14:paraId="7F2A06CF" w14:textId="77777777" w:rsidR="00AB02AA" w:rsidRPr="00F4251E" w:rsidRDefault="00AB02AA" w:rsidP="00771B50">
            <w:pPr>
              <w:pStyle w:val="TAH"/>
            </w:pPr>
            <w:r w:rsidRPr="00F4251E">
              <w:t>Condition</w:t>
            </w:r>
          </w:p>
        </w:tc>
      </w:tr>
      <w:tr w:rsidR="00AB02AA" w:rsidRPr="00F4251E" w14:paraId="7A6F1EAD" w14:textId="77777777" w:rsidTr="00771B50">
        <w:tc>
          <w:tcPr>
            <w:tcW w:w="4535" w:type="dxa"/>
            <w:tcBorders>
              <w:bottom w:val="nil"/>
            </w:tcBorders>
          </w:tcPr>
          <w:p w14:paraId="5864E945" w14:textId="77777777" w:rsidR="00AB02AA" w:rsidRPr="00F4251E" w:rsidRDefault="00AB02AA" w:rsidP="00771B50">
            <w:pPr>
              <w:pStyle w:val="TAL"/>
            </w:pPr>
            <w:proofErr w:type="spellStart"/>
            <w:r w:rsidRPr="00F4251E">
              <w:t>SearchSpaceID</w:t>
            </w:r>
            <w:proofErr w:type="spellEnd"/>
          </w:p>
        </w:tc>
        <w:tc>
          <w:tcPr>
            <w:tcW w:w="2267" w:type="dxa"/>
          </w:tcPr>
          <w:p w14:paraId="3255EF9B" w14:textId="77777777" w:rsidR="00AB02AA" w:rsidRPr="00F4251E" w:rsidRDefault="00AB02AA" w:rsidP="00771B50">
            <w:pPr>
              <w:pStyle w:val="TAL"/>
            </w:pPr>
            <w:r w:rsidRPr="00F4251E">
              <w:t>1</w:t>
            </w:r>
          </w:p>
        </w:tc>
        <w:tc>
          <w:tcPr>
            <w:tcW w:w="1700" w:type="dxa"/>
          </w:tcPr>
          <w:p w14:paraId="25D5EA99" w14:textId="77777777" w:rsidR="00AB02AA" w:rsidRPr="00F4251E" w:rsidRDefault="00AB02AA" w:rsidP="00771B50">
            <w:pPr>
              <w:pStyle w:val="TAL"/>
            </w:pPr>
          </w:p>
        </w:tc>
        <w:tc>
          <w:tcPr>
            <w:tcW w:w="1245" w:type="dxa"/>
          </w:tcPr>
          <w:p w14:paraId="1A95A888" w14:textId="77777777" w:rsidR="00AB02AA" w:rsidRPr="00F4251E" w:rsidRDefault="00AB02AA" w:rsidP="00771B50">
            <w:pPr>
              <w:pStyle w:val="TAL"/>
            </w:pPr>
            <w:r w:rsidRPr="00F4251E">
              <w:t>CSS</w:t>
            </w:r>
          </w:p>
        </w:tc>
      </w:tr>
      <w:tr w:rsidR="00AB02AA" w:rsidRPr="00F4251E" w14:paraId="233A9065" w14:textId="77777777" w:rsidTr="00771B50">
        <w:tc>
          <w:tcPr>
            <w:tcW w:w="4535" w:type="dxa"/>
            <w:tcBorders>
              <w:top w:val="nil"/>
              <w:bottom w:val="nil"/>
            </w:tcBorders>
          </w:tcPr>
          <w:p w14:paraId="13F8D8AC" w14:textId="77777777" w:rsidR="00AB02AA" w:rsidRPr="00F4251E" w:rsidRDefault="00AB02AA" w:rsidP="00771B50">
            <w:pPr>
              <w:pStyle w:val="TAL"/>
            </w:pPr>
          </w:p>
        </w:tc>
        <w:tc>
          <w:tcPr>
            <w:tcW w:w="2267" w:type="dxa"/>
          </w:tcPr>
          <w:p w14:paraId="4C9D01D8" w14:textId="77777777" w:rsidR="00AB02AA" w:rsidRPr="00F4251E" w:rsidDel="00E20DA9" w:rsidRDefault="00AB02AA" w:rsidP="00771B50">
            <w:pPr>
              <w:pStyle w:val="TAL"/>
            </w:pPr>
            <w:r w:rsidRPr="00F4251E">
              <w:t>2</w:t>
            </w:r>
          </w:p>
        </w:tc>
        <w:tc>
          <w:tcPr>
            <w:tcW w:w="1700" w:type="dxa"/>
          </w:tcPr>
          <w:p w14:paraId="3E5CA09F" w14:textId="77777777" w:rsidR="00AB02AA" w:rsidRPr="00F4251E" w:rsidRDefault="00AB02AA" w:rsidP="00771B50">
            <w:pPr>
              <w:pStyle w:val="TAL"/>
            </w:pPr>
          </w:p>
        </w:tc>
        <w:tc>
          <w:tcPr>
            <w:tcW w:w="1245" w:type="dxa"/>
          </w:tcPr>
          <w:p w14:paraId="028AD5D9" w14:textId="77777777" w:rsidR="00AB02AA" w:rsidRPr="00F4251E" w:rsidRDefault="00AB02AA" w:rsidP="00771B50">
            <w:pPr>
              <w:pStyle w:val="TAL"/>
            </w:pPr>
            <w:r w:rsidRPr="00F4251E">
              <w:t>USS</w:t>
            </w:r>
          </w:p>
        </w:tc>
      </w:tr>
      <w:tr w:rsidR="00AB02AA" w:rsidRPr="00F4251E" w14:paraId="12DEFB87" w14:textId="77777777" w:rsidTr="00771B50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C22CC4" w14:textId="77777777" w:rsidR="00AB02AA" w:rsidRPr="00F4251E" w:rsidRDefault="00AB02AA" w:rsidP="00771B50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C1CEA" w14:textId="77777777" w:rsidR="00AB02AA" w:rsidRPr="00F4251E" w:rsidRDefault="00AB02AA" w:rsidP="00771B50">
            <w:pPr>
              <w:pStyle w:val="TAL"/>
            </w:pPr>
            <w:r w:rsidRPr="00F4251E"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224F" w14:textId="77777777" w:rsidR="00AB02AA" w:rsidRPr="00F4251E" w:rsidRDefault="00AB02AA" w:rsidP="00771B5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720B7" w14:textId="77777777" w:rsidR="00AB02AA" w:rsidRPr="00F4251E" w:rsidRDefault="00AB02AA" w:rsidP="00771B50">
            <w:pPr>
              <w:pStyle w:val="TAL"/>
            </w:pPr>
            <w:r w:rsidRPr="00F4251E">
              <w:t>SISS</w:t>
            </w:r>
          </w:p>
        </w:tc>
      </w:tr>
      <w:tr w:rsidR="00AB02AA" w:rsidRPr="00F4251E" w14:paraId="6DA35D70" w14:textId="77777777" w:rsidTr="00771B50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6424DD" w14:textId="77777777" w:rsidR="00AB02AA" w:rsidRPr="00F4251E" w:rsidRDefault="00AB02AA" w:rsidP="00771B50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6FC51" w14:textId="77777777" w:rsidR="00AB02AA" w:rsidRPr="00F4251E" w:rsidRDefault="00AB02AA" w:rsidP="00771B50">
            <w:pPr>
              <w:pStyle w:val="TAL"/>
            </w:pPr>
            <w:r w:rsidRPr="00F4251E"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A7496" w14:textId="77777777" w:rsidR="00AB02AA" w:rsidRPr="00F4251E" w:rsidRDefault="00AB02AA" w:rsidP="00771B5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76B12" w14:textId="77777777" w:rsidR="00AB02AA" w:rsidRPr="00F4251E" w:rsidRDefault="00AB02AA" w:rsidP="00771B50">
            <w:pPr>
              <w:pStyle w:val="TAL"/>
            </w:pPr>
            <w:r w:rsidRPr="00F4251E">
              <w:t>PEI</w:t>
            </w:r>
          </w:p>
        </w:tc>
      </w:tr>
      <w:tr w:rsidR="00AB02AA" w:rsidRPr="00F4251E" w14:paraId="6328BCF2" w14:textId="77777777" w:rsidTr="00771B50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4491F7" w14:textId="77777777" w:rsidR="00AB02AA" w:rsidRPr="00F4251E" w:rsidRDefault="00AB02AA" w:rsidP="00771B50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0895E" w14:textId="77777777" w:rsidR="00AB02AA" w:rsidRPr="00F4251E" w:rsidRDefault="00AB02AA" w:rsidP="00771B50">
            <w:pPr>
              <w:pStyle w:val="TAL"/>
            </w:pPr>
            <w:r w:rsidRPr="00F4251E">
              <w:rPr>
                <w:lang w:eastAsia="zh-C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D6C8" w14:textId="77777777" w:rsidR="00AB02AA" w:rsidRPr="00F4251E" w:rsidRDefault="00AB02AA" w:rsidP="00771B5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8568" w14:textId="77777777" w:rsidR="00AB02AA" w:rsidRPr="00F4251E" w:rsidRDefault="00AB02AA" w:rsidP="00771B50">
            <w:pPr>
              <w:pStyle w:val="TAL"/>
            </w:pPr>
            <w:r w:rsidRPr="00F4251E">
              <w:rPr>
                <w:lang w:eastAsia="zh-CN"/>
              </w:rPr>
              <w:t>MSS</w:t>
            </w:r>
          </w:p>
        </w:tc>
      </w:tr>
      <w:tr w:rsidR="00AB02AA" w:rsidRPr="00F4251E" w14:paraId="070D1DAA" w14:textId="77777777" w:rsidTr="00771B50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E58BC6" w14:textId="77777777" w:rsidR="00AB02AA" w:rsidRPr="00F4251E" w:rsidRDefault="00AB02AA" w:rsidP="00771B50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FE811" w14:textId="77777777" w:rsidR="00AB02AA" w:rsidRPr="00F4251E" w:rsidRDefault="00AB02AA" w:rsidP="00771B50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6DCC5" w14:textId="77777777" w:rsidR="00AB02AA" w:rsidRPr="00F4251E" w:rsidRDefault="00AB02AA" w:rsidP="00771B5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05081" w14:textId="77777777" w:rsidR="00AB02AA" w:rsidRPr="00F4251E" w:rsidRDefault="00AB02AA" w:rsidP="00771B50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SLSS</w:t>
            </w:r>
          </w:p>
        </w:tc>
      </w:tr>
      <w:tr w:rsidR="00AB02AA" w:rsidRPr="00F4251E" w14:paraId="732056D5" w14:textId="77777777" w:rsidTr="00AB02AA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37AA19" w14:textId="77777777" w:rsidR="00AB02AA" w:rsidRPr="00F4251E" w:rsidRDefault="00AB02AA" w:rsidP="00771B50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4DEB" w14:textId="77777777" w:rsidR="00AB02AA" w:rsidRPr="00F4251E" w:rsidRDefault="00AB02AA" w:rsidP="00771B50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27D8" w14:textId="77777777" w:rsidR="00AB02AA" w:rsidRPr="00F4251E" w:rsidRDefault="00AB02AA" w:rsidP="00771B5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46840" w14:textId="77777777" w:rsidR="00AB02AA" w:rsidRPr="00F4251E" w:rsidRDefault="00AB02AA" w:rsidP="00771B50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DCI_2_6</w:t>
            </w:r>
          </w:p>
        </w:tc>
      </w:tr>
      <w:tr w:rsidR="00AB02AA" w:rsidRPr="00F4251E" w14:paraId="68A15877" w14:textId="77777777" w:rsidTr="00771B50">
        <w:trPr>
          <w:ins w:id="107" w:author="Huawei-Yaping" w:date="2024-08-19T23:55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4105E" w14:textId="77777777" w:rsidR="00AB02AA" w:rsidRPr="00F4251E" w:rsidRDefault="00AB02AA" w:rsidP="00AB02AA">
            <w:pPr>
              <w:pStyle w:val="TAL"/>
              <w:rPr>
                <w:ins w:id="108" w:author="Huawei-Yaping" w:date="2024-08-19T23:55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4E53A" w14:textId="2039B64C" w:rsidR="00AB02AA" w:rsidRPr="00F4251E" w:rsidRDefault="00AB02AA" w:rsidP="00AB02AA">
            <w:pPr>
              <w:pStyle w:val="TAL"/>
              <w:rPr>
                <w:ins w:id="109" w:author="Huawei-Yaping" w:date="2024-08-19T23:55:00Z"/>
                <w:lang w:eastAsia="zh-CN"/>
              </w:rPr>
            </w:pPr>
            <w:ins w:id="110" w:author="Huawei-Yaping" w:date="2024-08-19T23:55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ABE4E" w14:textId="77777777" w:rsidR="00AB02AA" w:rsidRPr="00F4251E" w:rsidRDefault="00AB02AA" w:rsidP="00AB02AA">
            <w:pPr>
              <w:pStyle w:val="TAL"/>
              <w:rPr>
                <w:ins w:id="111" w:author="Huawei-Yaping" w:date="2024-08-19T23:5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3A72D" w14:textId="3B6681F4" w:rsidR="00AB02AA" w:rsidRPr="00F4251E" w:rsidRDefault="00AB02AA" w:rsidP="00AB02AA">
            <w:pPr>
              <w:pStyle w:val="TAL"/>
              <w:rPr>
                <w:ins w:id="112" w:author="Huawei-Yaping" w:date="2024-08-19T23:55:00Z"/>
                <w:lang w:eastAsia="zh-CN"/>
              </w:rPr>
            </w:pPr>
            <w:ins w:id="113" w:author="Huawei-Yaping" w:date="2024-08-19T23:55:00Z">
              <w:r w:rsidRPr="00F4251E">
                <w:rPr>
                  <w:lang w:eastAsia="zh-CN"/>
                </w:rPr>
                <w:t>DCI_2_</w:t>
              </w:r>
              <w:r>
                <w:rPr>
                  <w:lang w:eastAsia="zh-CN"/>
                </w:rPr>
                <w:t>9</w:t>
              </w:r>
            </w:ins>
          </w:p>
        </w:tc>
      </w:tr>
    </w:tbl>
    <w:p w14:paraId="3AB025B0" w14:textId="77777777" w:rsidR="00AB02AA" w:rsidRPr="00F4251E" w:rsidRDefault="00AB02AA" w:rsidP="00AB02AA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AB02AA" w:rsidRPr="00F4251E" w14:paraId="20AF92DC" w14:textId="77777777" w:rsidTr="00771B50">
        <w:tc>
          <w:tcPr>
            <w:tcW w:w="3936" w:type="dxa"/>
          </w:tcPr>
          <w:p w14:paraId="12A2919B" w14:textId="77777777" w:rsidR="00AB02AA" w:rsidRPr="00F4251E" w:rsidRDefault="00AB02AA" w:rsidP="00771B50">
            <w:pPr>
              <w:pStyle w:val="TAH"/>
            </w:pPr>
            <w:r w:rsidRPr="00F4251E">
              <w:t>Condition</w:t>
            </w:r>
          </w:p>
        </w:tc>
        <w:tc>
          <w:tcPr>
            <w:tcW w:w="5811" w:type="dxa"/>
          </w:tcPr>
          <w:p w14:paraId="01B8916C" w14:textId="77777777" w:rsidR="00AB02AA" w:rsidRPr="00F4251E" w:rsidRDefault="00AB02AA" w:rsidP="00771B50">
            <w:pPr>
              <w:pStyle w:val="TAH"/>
            </w:pPr>
            <w:r w:rsidRPr="00F4251E">
              <w:t>Explanation</w:t>
            </w:r>
          </w:p>
        </w:tc>
      </w:tr>
      <w:tr w:rsidR="00AB02AA" w:rsidRPr="00F4251E" w14:paraId="2ADADAF8" w14:textId="77777777" w:rsidTr="00771B50">
        <w:tc>
          <w:tcPr>
            <w:tcW w:w="3936" w:type="dxa"/>
          </w:tcPr>
          <w:p w14:paraId="0AA1C55D" w14:textId="77777777" w:rsidR="00AB02AA" w:rsidRPr="00F4251E" w:rsidRDefault="00AB02AA" w:rsidP="00771B50">
            <w:pPr>
              <w:pStyle w:val="TAL"/>
            </w:pPr>
            <w:r w:rsidRPr="00F4251E">
              <w:t>CSS</w:t>
            </w:r>
          </w:p>
        </w:tc>
        <w:tc>
          <w:tcPr>
            <w:tcW w:w="5811" w:type="dxa"/>
          </w:tcPr>
          <w:p w14:paraId="7B1D372E" w14:textId="77777777" w:rsidR="00AB02AA" w:rsidRPr="00F4251E" w:rsidRDefault="00AB02AA" w:rsidP="00771B50">
            <w:pPr>
              <w:pStyle w:val="TAL"/>
            </w:pPr>
            <w:r w:rsidRPr="00F4251E">
              <w:t xml:space="preserve">Common </w:t>
            </w:r>
            <w:proofErr w:type="spellStart"/>
            <w:r w:rsidRPr="00F4251E">
              <w:t>SearchSpace</w:t>
            </w:r>
            <w:proofErr w:type="spellEnd"/>
          </w:p>
        </w:tc>
      </w:tr>
      <w:tr w:rsidR="00AB02AA" w:rsidRPr="00F4251E" w14:paraId="45DA27AE" w14:textId="77777777" w:rsidTr="00771B50">
        <w:tc>
          <w:tcPr>
            <w:tcW w:w="3936" w:type="dxa"/>
          </w:tcPr>
          <w:p w14:paraId="290F2E4B" w14:textId="77777777" w:rsidR="00AB02AA" w:rsidRPr="00F4251E" w:rsidRDefault="00AB02AA" w:rsidP="00771B50">
            <w:pPr>
              <w:pStyle w:val="TAL"/>
            </w:pPr>
            <w:r w:rsidRPr="00F4251E">
              <w:t>USS</w:t>
            </w:r>
          </w:p>
        </w:tc>
        <w:tc>
          <w:tcPr>
            <w:tcW w:w="5811" w:type="dxa"/>
          </w:tcPr>
          <w:p w14:paraId="466FB0B0" w14:textId="77777777" w:rsidR="00AB02AA" w:rsidRPr="00F4251E" w:rsidRDefault="00AB02AA" w:rsidP="00771B50">
            <w:pPr>
              <w:pStyle w:val="TAL"/>
            </w:pPr>
            <w:r w:rsidRPr="00F4251E">
              <w:t xml:space="preserve">UE-Specific </w:t>
            </w:r>
            <w:proofErr w:type="spellStart"/>
            <w:r w:rsidRPr="00F4251E">
              <w:t>SearchSpace</w:t>
            </w:r>
            <w:proofErr w:type="spellEnd"/>
          </w:p>
        </w:tc>
      </w:tr>
      <w:tr w:rsidR="00AB02AA" w:rsidRPr="00F4251E" w14:paraId="0ABFBED0" w14:textId="77777777" w:rsidTr="00771B5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10C96" w14:textId="77777777" w:rsidR="00AB02AA" w:rsidRPr="00F4251E" w:rsidRDefault="00AB02AA" w:rsidP="00771B50">
            <w:pPr>
              <w:pStyle w:val="TAL"/>
            </w:pPr>
            <w:r w:rsidRPr="00F4251E">
              <w:t>SISS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CB02F" w14:textId="77777777" w:rsidR="00AB02AA" w:rsidRPr="00F4251E" w:rsidRDefault="00AB02AA" w:rsidP="00771B50">
            <w:pPr>
              <w:pStyle w:val="TAL"/>
            </w:pPr>
            <w:proofErr w:type="spellStart"/>
            <w:r w:rsidRPr="00F4251E">
              <w:t>SearchSpace</w:t>
            </w:r>
            <w:proofErr w:type="spellEnd"/>
            <w:r w:rsidRPr="00F4251E">
              <w:t xml:space="preserve"> for SI</w:t>
            </w:r>
          </w:p>
        </w:tc>
      </w:tr>
      <w:tr w:rsidR="00AB02AA" w:rsidRPr="00F4251E" w14:paraId="1230C882" w14:textId="77777777" w:rsidTr="00771B5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7ECD4" w14:textId="77777777" w:rsidR="00AB02AA" w:rsidRPr="00F4251E" w:rsidRDefault="00AB02AA" w:rsidP="00771B50">
            <w:pPr>
              <w:pStyle w:val="TAL"/>
            </w:pPr>
            <w:r w:rsidRPr="00F4251E">
              <w:t>PEI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74DB" w14:textId="77777777" w:rsidR="00AB02AA" w:rsidRPr="00F4251E" w:rsidRDefault="00AB02AA" w:rsidP="00771B50">
            <w:pPr>
              <w:pStyle w:val="TAL"/>
            </w:pPr>
            <w:r w:rsidRPr="00F4251E">
              <w:t>Paging Early Indication is configured in the cell.</w:t>
            </w:r>
          </w:p>
        </w:tc>
      </w:tr>
      <w:tr w:rsidR="00AB02AA" w:rsidRPr="00F4251E" w14:paraId="5CCE2603" w14:textId="77777777" w:rsidTr="00771B5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8D99F" w14:textId="77777777" w:rsidR="00AB02AA" w:rsidRPr="00F4251E" w:rsidRDefault="00AB02AA" w:rsidP="00771B50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MSS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1A405" w14:textId="77777777" w:rsidR="00AB02AA" w:rsidRPr="00F4251E" w:rsidRDefault="00AB02AA" w:rsidP="00771B50">
            <w:pPr>
              <w:pStyle w:val="TAL"/>
            </w:pPr>
            <w:proofErr w:type="spellStart"/>
            <w:r w:rsidRPr="00F4251E">
              <w:t>SearchSpace</w:t>
            </w:r>
            <w:proofErr w:type="spellEnd"/>
            <w:r w:rsidRPr="00F4251E">
              <w:t xml:space="preserve"> for </w:t>
            </w:r>
            <w:r w:rsidRPr="00F4251E">
              <w:rPr>
                <w:lang w:eastAsia="zh-CN"/>
              </w:rPr>
              <w:t>MBS Multicast reception.</w:t>
            </w:r>
          </w:p>
        </w:tc>
      </w:tr>
      <w:tr w:rsidR="00AB02AA" w:rsidRPr="00F4251E" w14:paraId="6AEF6B46" w14:textId="77777777" w:rsidTr="00771B5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524E4" w14:textId="77777777" w:rsidR="00AB02AA" w:rsidRPr="00F4251E" w:rsidRDefault="00AB02AA" w:rsidP="00771B5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>SLSS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53CEE" w14:textId="77777777" w:rsidR="00AB02AA" w:rsidRPr="00F4251E" w:rsidRDefault="00AB02AA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F4251E">
              <w:rPr>
                <w:rFonts w:ascii="Arial" w:hAnsi="Arial"/>
                <w:sz w:val="18"/>
                <w:lang w:eastAsia="zh-CN"/>
              </w:rPr>
              <w:t>SearchSpace</w:t>
            </w:r>
            <w:proofErr w:type="spellEnd"/>
            <w:r w:rsidRPr="00F4251E">
              <w:rPr>
                <w:rFonts w:ascii="Arial" w:hAnsi="Arial"/>
                <w:sz w:val="18"/>
                <w:lang w:eastAsia="zh-CN"/>
              </w:rPr>
              <w:t xml:space="preserve"> for SL mode 1 transmission</w:t>
            </w:r>
          </w:p>
        </w:tc>
      </w:tr>
      <w:tr w:rsidR="00AB02AA" w:rsidRPr="00F4251E" w14:paraId="52637DEA" w14:textId="77777777" w:rsidTr="00771B5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33D15" w14:textId="77777777" w:rsidR="00AB02AA" w:rsidRPr="00F4251E" w:rsidRDefault="00AB02AA" w:rsidP="00771B5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>DCI_2_6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B5B1E" w14:textId="77777777" w:rsidR="00AB02AA" w:rsidRPr="00F4251E" w:rsidRDefault="00AB02AA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Transmission of DCI_2_6 is required </w:t>
            </w:r>
          </w:p>
        </w:tc>
      </w:tr>
      <w:tr w:rsidR="00AB02AA" w:rsidRPr="00F4251E" w14:paraId="1A41B9B0" w14:textId="77777777" w:rsidTr="00771B50">
        <w:trPr>
          <w:ins w:id="114" w:author="Huawei-Yaping" w:date="2024-08-19T23:55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4394" w14:textId="6AE3E66A" w:rsidR="00AB02AA" w:rsidRPr="00F4251E" w:rsidRDefault="00AB02AA" w:rsidP="00AB02AA">
            <w:pPr>
              <w:keepNext/>
              <w:keepLines/>
              <w:spacing w:after="0"/>
              <w:rPr>
                <w:ins w:id="115" w:author="Huawei-Yaping" w:date="2024-08-19T23:55:00Z"/>
                <w:rFonts w:ascii="Arial" w:hAnsi="Arial"/>
                <w:sz w:val="18"/>
                <w:lang w:eastAsia="zh-CN"/>
              </w:rPr>
            </w:pPr>
            <w:ins w:id="116" w:author="Huawei-Yaping" w:date="2024-08-19T23:55:00Z">
              <w:r w:rsidRPr="00F4251E">
                <w:rPr>
                  <w:rFonts w:ascii="Arial" w:hAnsi="Arial"/>
                  <w:sz w:val="18"/>
                  <w:lang w:eastAsia="zh-CN"/>
                </w:rPr>
                <w:t>DCI_2_</w:t>
              </w:r>
              <w:r>
                <w:rPr>
                  <w:rFonts w:ascii="Arial" w:hAnsi="Arial"/>
                  <w:sz w:val="18"/>
                  <w:lang w:eastAsia="zh-CN"/>
                </w:rPr>
                <w:t>9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2479A" w14:textId="440B5C8E" w:rsidR="00AB02AA" w:rsidRPr="00F4251E" w:rsidRDefault="00AB02AA" w:rsidP="00AB02AA">
            <w:pPr>
              <w:keepNext/>
              <w:keepLines/>
              <w:spacing w:after="0"/>
              <w:rPr>
                <w:ins w:id="117" w:author="Huawei-Yaping" w:date="2024-08-19T23:55:00Z"/>
                <w:rFonts w:ascii="Arial" w:hAnsi="Arial"/>
                <w:sz w:val="18"/>
              </w:rPr>
            </w:pPr>
            <w:ins w:id="118" w:author="Huawei-Yaping" w:date="2024-08-19T23:55:00Z">
              <w:r w:rsidRPr="00F4251E">
                <w:rPr>
                  <w:rFonts w:ascii="Arial" w:hAnsi="Arial"/>
                  <w:sz w:val="18"/>
                </w:rPr>
                <w:t>Transmission of DCI_2_</w:t>
              </w:r>
              <w:r>
                <w:rPr>
                  <w:rFonts w:ascii="Arial" w:hAnsi="Arial"/>
                  <w:sz w:val="18"/>
                </w:rPr>
                <w:t xml:space="preserve">9 </w:t>
              </w:r>
              <w:r w:rsidRPr="00F4251E">
                <w:rPr>
                  <w:rFonts w:ascii="Arial" w:hAnsi="Arial"/>
                  <w:sz w:val="18"/>
                </w:rPr>
                <w:t xml:space="preserve">is required </w:t>
              </w:r>
            </w:ins>
          </w:p>
        </w:tc>
      </w:tr>
    </w:tbl>
    <w:p w14:paraId="5783D1E9" w14:textId="77777777" w:rsidR="00AB02AA" w:rsidRPr="00AB02AA" w:rsidRDefault="00AB02AA" w:rsidP="007109E5"/>
    <w:p w14:paraId="68C9CD36" w14:textId="6B0714AD" w:rsidR="001E41F3" w:rsidRPr="008E03EB" w:rsidRDefault="00A47A1F" w:rsidP="008E03EB">
      <w:pPr>
        <w:pStyle w:val="3"/>
        <w:ind w:left="0" w:firstLine="0"/>
        <w:rPr>
          <w:noProof/>
          <w:color w:val="FF0000"/>
        </w:rPr>
      </w:pPr>
      <w:bookmarkStart w:id="119" w:name="OLE_LINK34"/>
      <w:bookmarkStart w:id="120" w:name="OLE_LINK33"/>
      <w:r w:rsidRPr="0086190E">
        <w:rPr>
          <w:noProof/>
          <w:color w:val="FF0000"/>
        </w:rPr>
        <w:t>&lt;End of Changes&gt;</w:t>
      </w:r>
      <w:bookmarkEnd w:id="119"/>
      <w:bookmarkEnd w:id="120"/>
    </w:p>
    <w:sectPr w:rsidR="001E41F3" w:rsidRPr="008E03E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C2016D" w14:textId="77777777" w:rsidR="0081567F" w:rsidRDefault="0081567F">
      <w:r>
        <w:separator/>
      </w:r>
    </w:p>
  </w:endnote>
  <w:endnote w:type="continuationSeparator" w:id="0">
    <w:p w14:paraId="05AFB49C" w14:textId="77777777" w:rsidR="0081567F" w:rsidRDefault="008156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481175" w14:textId="77777777" w:rsidR="0081567F" w:rsidRDefault="0081567F">
      <w:r>
        <w:separator/>
      </w:r>
    </w:p>
  </w:footnote>
  <w:footnote w:type="continuationSeparator" w:id="0">
    <w:p w14:paraId="3BC5F2C7" w14:textId="77777777" w:rsidR="0081567F" w:rsidRDefault="008156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0436C3"/>
    <w:multiLevelType w:val="hybridMultilevel"/>
    <w:tmpl w:val="F5044710"/>
    <w:lvl w:ilvl="0" w:tplc="201E9B64">
      <w:start w:val="7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Yaping">
    <w15:presenceInfo w15:providerId="None" w15:userId="Huawei-Yap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51"/>
    <w:rsid w:val="000022F8"/>
    <w:rsid w:val="0001174E"/>
    <w:rsid w:val="00022E4A"/>
    <w:rsid w:val="000355EC"/>
    <w:rsid w:val="00041791"/>
    <w:rsid w:val="00043233"/>
    <w:rsid w:val="00063DA0"/>
    <w:rsid w:val="00070E09"/>
    <w:rsid w:val="00076D2A"/>
    <w:rsid w:val="00097CE5"/>
    <w:rsid w:val="000A6394"/>
    <w:rsid w:val="000B6773"/>
    <w:rsid w:val="000B7FED"/>
    <w:rsid w:val="000C038A"/>
    <w:rsid w:val="000C6598"/>
    <w:rsid w:val="000D44B3"/>
    <w:rsid w:val="000F77B4"/>
    <w:rsid w:val="00102061"/>
    <w:rsid w:val="001043DE"/>
    <w:rsid w:val="00115FCF"/>
    <w:rsid w:val="00124D4D"/>
    <w:rsid w:val="00131E68"/>
    <w:rsid w:val="00145D43"/>
    <w:rsid w:val="001464FE"/>
    <w:rsid w:val="00151DD7"/>
    <w:rsid w:val="00173F99"/>
    <w:rsid w:val="00174988"/>
    <w:rsid w:val="00176BF6"/>
    <w:rsid w:val="001840A0"/>
    <w:rsid w:val="00192C46"/>
    <w:rsid w:val="00194B18"/>
    <w:rsid w:val="0019600F"/>
    <w:rsid w:val="001A08B3"/>
    <w:rsid w:val="001A7B60"/>
    <w:rsid w:val="001B337D"/>
    <w:rsid w:val="001B33CD"/>
    <w:rsid w:val="001B52F0"/>
    <w:rsid w:val="001B7A65"/>
    <w:rsid w:val="001C582E"/>
    <w:rsid w:val="001E35D1"/>
    <w:rsid w:val="001E41F3"/>
    <w:rsid w:val="00200867"/>
    <w:rsid w:val="0021119D"/>
    <w:rsid w:val="00227253"/>
    <w:rsid w:val="0024227B"/>
    <w:rsid w:val="0024630E"/>
    <w:rsid w:val="002516F7"/>
    <w:rsid w:val="0025653B"/>
    <w:rsid w:val="0026004D"/>
    <w:rsid w:val="002634A5"/>
    <w:rsid w:val="002640DD"/>
    <w:rsid w:val="00275D12"/>
    <w:rsid w:val="00276CC1"/>
    <w:rsid w:val="00284FEB"/>
    <w:rsid w:val="002860C4"/>
    <w:rsid w:val="0029279D"/>
    <w:rsid w:val="002A63D9"/>
    <w:rsid w:val="002B5741"/>
    <w:rsid w:val="002C2033"/>
    <w:rsid w:val="002C69AF"/>
    <w:rsid w:val="002C7419"/>
    <w:rsid w:val="002D3063"/>
    <w:rsid w:val="002E472E"/>
    <w:rsid w:val="002F5456"/>
    <w:rsid w:val="00305409"/>
    <w:rsid w:val="003557C3"/>
    <w:rsid w:val="003609EF"/>
    <w:rsid w:val="0036231A"/>
    <w:rsid w:val="00371D0E"/>
    <w:rsid w:val="00374DD4"/>
    <w:rsid w:val="003C1E1E"/>
    <w:rsid w:val="003D2FED"/>
    <w:rsid w:val="003D5594"/>
    <w:rsid w:val="003E1A36"/>
    <w:rsid w:val="003E38ED"/>
    <w:rsid w:val="003F0E89"/>
    <w:rsid w:val="003F2242"/>
    <w:rsid w:val="00403BF5"/>
    <w:rsid w:val="00410371"/>
    <w:rsid w:val="00415300"/>
    <w:rsid w:val="004242F1"/>
    <w:rsid w:val="004373C9"/>
    <w:rsid w:val="00444E23"/>
    <w:rsid w:val="004512CB"/>
    <w:rsid w:val="00456FD7"/>
    <w:rsid w:val="004715E9"/>
    <w:rsid w:val="004A1D2B"/>
    <w:rsid w:val="004B2C7F"/>
    <w:rsid w:val="004B75B7"/>
    <w:rsid w:val="004E43B8"/>
    <w:rsid w:val="004F3DD0"/>
    <w:rsid w:val="00502D3B"/>
    <w:rsid w:val="005141D9"/>
    <w:rsid w:val="0051528C"/>
    <w:rsid w:val="0051580D"/>
    <w:rsid w:val="00532589"/>
    <w:rsid w:val="00541C44"/>
    <w:rsid w:val="00546AC6"/>
    <w:rsid w:val="00547111"/>
    <w:rsid w:val="005902A4"/>
    <w:rsid w:val="00592822"/>
    <w:rsid w:val="00592D74"/>
    <w:rsid w:val="005932E3"/>
    <w:rsid w:val="005B42F5"/>
    <w:rsid w:val="005E2C44"/>
    <w:rsid w:val="005E703A"/>
    <w:rsid w:val="00615E95"/>
    <w:rsid w:val="0061753B"/>
    <w:rsid w:val="00621188"/>
    <w:rsid w:val="00622A58"/>
    <w:rsid w:val="006239BB"/>
    <w:rsid w:val="006257ED"/>
    <w:rsid w:val="006314E8"/>
    <w:rsid w:val="00640C6C"/>
    <w:rsid w:val="00653DE4"/>
    <w:rsid w:val="00665C47"/>
    <w:rsid w:val="00667204"/>
    <w:rsid w:val="0066792F"/>
    <w:rsid w:val="0068235E"/>
    <w:rsid w:val="00690359"/>
    <w:rsid w:val="00692075"/>
    <w:rsid w:val="00695808"/>
    <w:rsid w:val="00696E27"/>
    <w:rsid w:val="00697783"/>
    <w:rsid w:val="006B46FB"/>
    <w:rsid w:val="006E21FB"/>
    <w:rsid w:val="007030D8"/>
    <w:rsid w:val="007109E5"/>
    <w:rsid w:val="00720553"/>
    <w:rsid w:val="007205E4"/>
    <w:rsid w:val="00732B52"/>
    <w:rsid w:val="00746B1E"/>
    <w:rsid w:val="00756195"/>
    <w:rsid w:val="00762F94"/>
    <w:rsid w:val="00766FE0"/>
    <w:rsid w:val="00767367"/>
    <w:rsid w:val="00792342"/>
    <w:rsid w:val="007977A8"/>
    <w:rsid w:val="007B512A"/>
    <w:rsid w:val="007B6622"/>
    <w:rsid w:val="007C2097"/>
    <w:rsid w:val="007D1FFE"/>
    <w:rsid w:val="007D6A07"/>
    <w:rsid w:val="007F333D"/>
    <w:rsid w:val="007F5043"/>
    <w:rsid w:val="007F7259"/>
    <w:rsid w:val="008040A8"/>
    <w:rsid w:val="00812D37"/>
    <w:rsid w:val="0081567F"/>
    <w:rsid w:val="008279FA"/>
    <w:rsid w:val="00844161"/>
    <w:rsid w:val="008502CF"/>
    <w:rsid w:val="0086190E"/>
    <w:rsid w:val="008626E7"/>
    <w:rsid w:val="00870EE7"/>
    <w:rsid w:val="008863B9"/>
    <w:rsid w:val="00887E50"/>
    <w:rsid w:val="00896BA9"/>
    <w:rsid w:val="008A45A6"/>
    <w:rsid w:val="008A6994"/>
    <w:rsid w:val="008B189B"/>
    <w:rsid w:val="008B1B8F"/>
    <w:rsid w:val="008B2858"/>
    <w:rsid w:val="008B5442"/>
    <w:rsid w:val="008B544B"/>
    <w:rsid w:val="008C6723"/>
    <w:rsid w:val="008D3CCC"/>
    <w:rsid w:val="008E03EB"/>
    <w:rsid w:val="008E1CD2"/>
    <w:rsid w:val="008F3789"/>
    <w:rsid w:val="008F686C"/>
    <w:rsid w:val="008F7F16"/>
    <w:rsid w:val="009079A5"/>
    <w:rsid w:val="00912870"/>
    <w:rsid w:val="00913A89"/>
    <w:rsid w:val="009148DE"/>
    <w:rsid w:val="00921D16"/>
    <w:rsid w:val="00941E30"/>
    <w:rsid w:val="00944015"/>
    <w:rsid w:val="009476EB"/>
    <w:rsid w:val="009531B0"/>
    <w:rsid w:val="00961301"/>
    <w:rsid w:val="009627BF"/>
    <w:rsid w:val="00970F70"/>
    <w:rsid w:val="009741B3"/>
    <w:rsid w:val="009777D9"/>
    <w:rsid w:val="0098641A"/>
    <w:rsid w:val="00991B88"/>
    <w:rsid w:val="009A5753"/>
    <w:rsid w:val="009A579D"/>
    <w:rsid w:val="009B7915"/>
    <w:rsid w:val="009D42A8"/>
    <w:rsid w:val="009E3297"/>
    <w:rsid w:val="009F1FD5"/>
    <w:rsid w:val="009F734F"/>
    <w:rsid w:val="00A0272E"/>
    <w:rsid w:val="00A13518"/>
    <w:rsid w:val="00A243F2"/>
    <w:rsid w:val="00A246B6"/>
    <w:rsid w:val="00A4047E"/>
    <w:rsid w:val="00A47A1F"/>
    <w:rsid w:val="00A47E70"/>
    <w:rsid w:val="00A50CF0"/>
    <w:rsid w:val="00A52B1E"/>
    <w:rsid w:val="00A5588D"/>
    <w:rsid w:val="00A61279"/>
    <w:rsid w:val="00A7671C"/>
    <w:rsid w:val="00A76928"/>
    <w:rsid w:val="00A773FE"/>
    <w:rsid w:val="00A844EE"/>
    <w:rsid w:val="00A85936"/>
    <w:rsid w:val="00AA2CBC"/>
    <w:rsid w:val="00AA64A3"/>
    <w:rsid w:val="00AB02AA"/>
    <w:rsid w:val="00AB5322"/>
    <w:rsid w:val="00AC179C"/>
    <w:rsid w:val="00AC5820"/>
    <w:rsid w:val="00AD1CD8"/>
    <w:rsid w:val="00AD2C90"/>
    <w:rsid w:val="00AD495C"/>
    <w:rsid w:val="00AE3BA5"/>
    <w:rsid w:val="00AF1694"/>
    <w:rsid w:val="00B0154A"/>
    <w:rsid w:val="00B02E5E"/>
    <w:rsid w:val="00B258BB"/>
    <w:rsid w:val="00B313E8"/>
    <w:rsid w:val="00B31FF0"/>
    <w:rsid w:val="00B327AD"/>
    <w:rsid w:val="00B402AB"/>
    <w:rsid w:val="00B60908"/>
    <w:rsid w:val="00B67B97"/>
    <w:rsid w:val="00B829AD"/>
    <w:rsid w:val="00B8484F"/>
    <w:rsid w:val="00B968C8"/>
    <w:rsid w:val="00BA3EC5"/>
    <w:rsid w:val="00BA51D9"/>
    <w:rsid w:val="00BB5DFC"/>
    <w:rsid w:val="00BC657F"/>
    <w:rsid w:val="00BD279D"/>
    <w:rsid w:val="00BD2FA6"/>
    <w:rsid w:val="00BD6BB8"/>
    <w:rsid w:val="00BE2B55"/>
    <w:rsid w:val="00BF78C2"/>
    <w:rsid w:val="00C34D99"/>
    <w:rsid w:val="00C40820"/>
    <w:rsid w:val="00C43E75"/>
    <w:rsid w:val="00C44A47"/>
    <w:rsid w:val="00C56C98"/>
    <w:rsid w:val="00C64AA8"/>
    <w:rsid w:val="00C66BA2"/>
    <w:rsid w:val="00C82E32"/>
    <w:rsid w:val="00C870F6"/>
    <w:rsid w:val="00C95985"/>
    <w:rsid w:val="00CB63A6"/>
    <w:rsid w:val="00CC5026"/>
    <w:rsid w:val="00CC68D0"/>
    <w:rsid w:val="00CE663F"/>
    <w:rsid w:val="00D03F9A"/>
    <w:rsid w:val="00D06D51"/>
    <w:rsid w:val="00D24991"/>
    <w:rsid w:val="00D3239C"/>
    <w:rsid w:val="00D347C7"/>
    <w:rsid w:val="00D4023F"/>
    <w:rsid w:val="00D419BC"/>
    <w:rsid w:val="00D43D62"/>
    <w:rsid w:val="00D4406A"/>
    <w:rsid w:val="00D44C02"/>
    <w:rsid w:val="00D50255"/>
    <w:rsid w:val="00D5323C"/>
    <w:rsid w:val="00D654D8"/>
    <w:rsid w:val="00D66520"/>
    <w:rsid w:val="00D7718C"/>
    <w:rsid w:val="00D84AE9"/>
    <w:rsid w:val="00D9124E"/>
    <w:rsid w:val="00D95E13"/>
    <w:rsid w:val="00DA4CE2"/>
    <w:rsid w:val="00DB0912"/>
    <w:rsid w:val="00DB44D9"/>
    <w:rsid w:val="00DC4CB8"/>
    <w:rsid w:val="00DE34CF"/>
    <w:rsid w:val="00DF0E98"/>
    <w:rsid w:val="00E122D3"/>
    <w:rsid w:val="00E13F3D"/>
    <w:rsid w:val="00E17DF8"/>
    <w:rsid w:val="00E34898"/>
    <w:rsid w:val="00E37B3C"/>
    <w:rsid w:val="00E51A5F"/>
    <w:rsid w:val="00E565D5"/>
    <w:rsid w:val="00E72BAB"/>
    <w:rsid w:val="00EB09B7"/>
    <w:rsid w:val="00EB5A04"/>
    <w:rsid w:val="00EC7823"/>
    <w:rsid w:val="00EE7D7C"/>
    <w:rsid w:val="00EF1DB3"/>
    <w:rsid w:val="00EF74ED"/>
    <w:rsid w:val="00F02A46"/>
    <w:rsid w:val="00F253F7"/>
    <w:rsid w:val="00F25D98"/>
    <w:rsid w:val="00F300FB"/>
    <w:rsid w:val="00F36CCE"/>
    <w:rsid w:val="00F51D51"/>
    <w:rsid w:val="00F53265"/>
    <w:rsid w:val="00F7702C"/>
    <w:rsid w:val="00F94FC1"/>
    <w:rsid w:val="00F975FB"/>
    <w:rsid w:val="00FB6386"/>
    <w:rsid w:val="00FC2024"/>
    <w:rsid w:val="00FD6DD6"/>
    <w:rsid w:val="00FE7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0272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043DE"/>
    <w:rPr>
      <w:rFonts w:ascii="Arial" w:hAnsi="Arial"/>
      <w:lang w:val="en-GB" w:eastAsia="en-US"/>
    </w:rPr>
  </w:style>
  <w:style w:type="character" w:customStyle="1" w:styleId="30">
    <w:name w:val="标题 3 字符"/>
    <w:aliases w:val="Underrubrik2 字符,H3 字符,h3 字符,0H 字符,Memo Heading 3 字符,no break 字符,l3 字符,3 字符,list 3 字符,Head 3 字符,1.1.1 字符,3rd level 字符,Major Section Sub Section 字符,PA Minor Section 字符,Head3 字符,Level 3 Head 字符,31 字符,32 字符,33 字符,311 字符,321 字符,34 字符,312 字符,322 字符"/>
    <w:basedOn w:val="a0"/>
    <w:link w:val="3"/>
    <w:rsid w:val="00A47A1F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qFormat/>
    <w:rsid w:val="00F253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F253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F253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F253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253F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253F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53F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3C1E1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C1E1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3C1E1E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944015"/>
    <w:rPr>
      <w:lang w:val="x-none" w:eastAsia="en-US"/>
    </w:rPr>
  </w:style>
  <w:style w:type="character" w:customStyle="1" w:styleId="B1Char1">
    <w:name w:val="B1 Char1"/>
    <w:qFormat/>
    <w:rsid w:val="003557C3"/>
    <w:rPr>
      <w:lang w:eastAsia="en-US"/>
    </w:rPr>
  </w:style>
  <w:style w:type="character" w:customStyle="1" w:styleId="ad">
    <w:name w:val="批注文字 字符"/>
    <w:basedOn w:val="a0"/>
    <w:link w:val="ac"/>
    <w:semiHidden/>
    <w:rsid w:val="004F3DD0"/>
    <w:rPr>
      <w:rFonts w:ascii="Times New Roman" w:hAnsi="Times New Roman"/>
      <w:lang w:val="en-GB" w:eastAsia="en-US"/>
    </w:rPr>
  </w:style>
  <w:style w:type="paragraph" w:styleId="af2">
    <w:name w:val="Body Text"/>
    <w:basedOn w:val="a"/>
    <w:link w:val="af3"/>
    <w:semiHidden/>
    <w:unhideWhenUsed/>
    <w:rsid w:val="00E565D5"/>
    <w:pPr>
      <w:spacing w:after="120"/>
    </w:pPr>
  </w:style>
  <w:style w:type="character" w:customStyle="1" w:styleId="af3">
    <w:name w:val="正文文本 字符"/>
    <w:basedOn w:val="a0"/>
    <w:link w:val="af2"/>
    <w:semiHidden/>
    <w:rsid w:val="00E565D5"/>
    <w:rPr>
      <w:rFonts w:ascii="Times New Roman" w:hAnsi="Times New Roman"/>
      <w:lang w:val="en-GB" w:eastAsia="en-US"/>
    </w:rPr>
  </w:style>
  <w:style w:type="paragraph" w:styleId="af4">
    <w:name w:val="Body Text First Indent"/>
    <w:basedOn w:val="a"/>
    <w:link w:val="af5"/>
    <w:qFormat/>
    <w:rsid w:val="00E565D5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af5">
    <w:name w:val="正文文本首行缩进 字符"/>
    <w:basedOn w:val="af3"/>
    <w:link w:val="af4"/>
    <w:qFormat/>
    <w:rsid w:val="00E565D5"/>
    <w:rPr>
      <w:rFonts w:ascii="Arial" w:hAnsi="Arial"/>
      <w:sz w:val="21"/>
      <w:szCs w:val="21"/>
      <w:lang w:val="en-US" w:eastAsia="zh-CN"/>
    </w:rPr>
  </w:style>
  <w:style w:type="character" w:customStyle="1" w:styleId="EXChar">
    <w:name w:val="EX Char"/>
    <w:link w:val="EX"/>
    <w:qFormat/>
    <w:locked/>
    <w:rsid w:val="0017498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417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50425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91042D-B939-4203-B444-139F19F1C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4657</TotalTime>
  <Pages>8</Pages>
  <Words>1244</Words>
  <Characters>7094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Huawei-Yaping</cp:lastModifiedBy>
  <cp:revision>184</cp:revision>
  <cp:lastPrinted>1899-12-31T23:00:00Z</cp:lastPrinted>
  <dcterms:created xsi:type="dcterms:W3CDTF">2020-02-03T08:32:00Z</dcterms:created>
  <dcterms:modified xsi:type="dcterms:W3CDTF">2024-08-22T07:31:00Z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(3)dunqjkmk+dBUP3Z7396b7rNoj0jilKy1W3DA7L9hHi80kMCaaHPNqw3/i7RWp/Ow0WLL0E22
E/zLloV9Nd/UWGr1cMrkm0DntPgNcnAAy3jqiPU6++bGW9V7c4DsereTkdsRsKI/YCJDtc/L
cvggJ+CJ2VjjVBpxyQok6ZDukyE/uIOzEQaMOBccveFoB5Uk9tX4DxtAdbobWga4iJWZG5Z6
wt/lHfBcb7Wlqcj9EK</vt:lpwstr>
  </property>
  <property fmtid="{D5CDD505-2E9C-101B-9397-08002B2CF9AE}" pid="22" name="_2015_ms_pID_7253431">
    <vt:lpwstr>alS7K0lWC/Mx6gQUp7PzFc8BzC2bafM7NF0AdWNCH6hUx2Vl1Hwxrb
ByV9WvLHUFJ+YAYj5qzSNpShFv8HWxQLFpWpW8fr5SEIzsGhMUd4If2q+UrVZnaTJpVQb7hG
IS4JDFYuv7GEGPKVlUc2zU6nqHAyt79SmXogeqnpUPJIM6ARFV+ecMHCiwsUc/N3kq3yEBLc
6reGBWoXxQ3CydDpgEa3g2nDguJVlXSzeu3g</vt:lpwstr>
  </property>
  <property fmtid="{D5CDD505-2E9C-101B-9397-08002B2CF9AE}" pid="23" name="_2015_ms_pID_7253432">
    <vt:lpwstr>Mrxbh5DDa7VKgFax1L54Obon2fLI1R3DfgEX
WT5Y9uhAK9rvVIP9YLfs7dUwEvc9QotJprEaR7oeIJ1PnfofD9I=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1720421479</vt:lpwstr>
  </property>
  <property fmtid="{D5CDD505-2E9C-101B-9397-08002B2CF9AE}" pid="28" name="KeyAssetLabel_HuaWei">
    <vt:lpwstr>{dunqjkmk+dBUP3Z7396b7rNoj0jilK}</vt:lpwstr>
  </property>
  <property fmtid="{D5CDD505-2E9C-101B-9397-08002B2CF9AE}" pid="29" name="_862901variable_0907_groupIDlong_2010">
    <vt:lpwstr>(1)3TYuczhSd7cqplM8uNSHUkF046NZVwnLAX8A2rjAJuxup8JCERZO1qWDYkYJk1GSBKm6pY+d
BEabwYkqdQWRdqzLnkXi8oKL1Y6Pu6S0bCPU1lcQYpTy5i149LnHtb9JA6sCKv4JTbM+JOvp
jVXG8KQ6Vntst9MaV22FgzajNMs=</vt:lpwstr>
  </property>
</Properties>
</file>